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12" w:rsidRPr="006B6BAA" w:rsidRDefault="006B6BAA">
      <w:pPr>
        <w:pStyle w:val="af2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新細明體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rFonts w:cs="Arial"/>
          <w:sz w:val="24"/>
          <w:szCs w:val="24"/>
        </w:rPr>
        <w:t>3GPP TSG-RAN WG4 Meeting # 9</w:t>
      </w:r>
      <w:r>
        <w:rPr>
          <w:rFonts w:eastAsia="新細明體" w:cs="Arial" w:hint="eastAsia"/>
          <w:sz w:val="24"/>
          <w:szCs w:val="24"/>
          <w:lang w:eastAsia="zh-TW"/>
        </w:rPr>
        <w:t>7</w:t>
      </w:r>
      <w:r w:rsidR="00D5096F">
        <w:rPr>
          <w:rFonts w:cs="Arial"/>
          <w:sz w:val="24"/>
          <w:szCs w:val="24"/>
        </w:rPr>
        <w:t xml:space="preserve">-e </w:t>
      </w:r>
      <w:r w:rsidR="00D5096F"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    </w:t>
      </w:r>
      <w:r w:rsidR="00D5096F" w:rsidRPr="00AA5378">
        <w:rPr>
          <w:rFonts w:eastAsia="SimSun" w:cs="Arial" w:hint="eastAsia"/>
          <w:i/>
          <w:sz w:val="24"/>
          <w:szCs w:val="24"/>
          <w:lang w:val="en-US" w:eastAsia="zh-CN"/>
        </w:rPr>
        <w:t xml:space="preserve"> </w:t>
      </w:r>
      <w:r w:rsidR="001D4D5F">
        <w:rPr>
          <w:rFonts w:eastAsia="新細明體" w:cs="Arial" w:hint="eastAsia"/>
          <w:i/>
          <w:sz w:val="24"/>
          <w:szCs w:val="24"/>
          <w:lang w:val="en-US" w:eastAsia="zh-TW"/>
        </w:rPr>
        <w:t xml:space="preserve">       </w:t>
      </w:r>
      <w:bookmarkStart w:id="2" w:name="_GoBack"/>
      <w:r w:rsidR="0074774E">
        <w:fldChar w:fldCharType="begin"/>
      </w:r>
      <w:r w:rsidR="0074774E">
        <w:instrText xml:space="preserve"> DOCPROPERTY  Tdoc#  \* MERGEFORMAT </w:instrText>
      </w:r>
      <w:r w:rsidR="0074774E">
        <w:fldChar w:fldCharType="separate"/>
      </w:r>
      <w:r w:rsidR="0074774E" w:rsidRPr="00E13F3D">
        <w:rPr>
          <w:i/>
          <w:noProof/>
          <w:sz w:val="28"/>
        </w:rPr>
        <w:t>R4-2015856</w:t>
      </w:r>
      <w:r w:rsidR="0074774E">
        <w:rPr>
          <w:i/>
          <w:noProof/>
          <w:sz w:val="28"/>
        </w:rPr>
        <w:fldChar w:fldCharType="end"/>
      </w:r>
      <w:bookmarkEnd w:id="2"/>
    </w:p>
    <w:p w:rsidR="00B16F12" w:rsidRPr="0074774E" w:rsidRDefault="0074774E" w:rsidP="0074774E">
      <w:pPr>
        <w:pStyle w:val="CRCoverPage"/>
        <w:outlineLvl w:val="0"/>
        <w:rPr>
          <w:rFonts w:eastAsia="新細明體" w:hint="eastAsia"/>
          <w:b/>
          <w:noProof/>
          <w:sz w:val="24"/>
          <w:lang w:eastAsia="zh-TW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2nd Nov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新細明體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新細明體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B16F12" w:rsidRPr="0074774E" w:rsidRDefault="0074774E" w:rsidP="0074774E">
            <w:pPr>
              <w:pStyle w:val="CRCoverPage"/>
              <w:spacing w:after="0"/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6F12" w:rsidRDefault="0074774E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16F12" w:rsidRDefault="0074774E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693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6.</w:t>
            </w:r>
            <w:r w:rsidR="00701401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4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>
        <w:tc>
          <w:tcPr>
            <w:tcW w:w="9641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>
        <w:tc>
          <w:tcPr>
            <w:tcW w:w="2835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>
        <w:tc>
          <w:tcPr>
            <w:tcW w:w="9641" w:type="dxa"/>
            <w:gridSpan w:val="11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 w:rsidP="00213ED2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bookmarkStart w:id="3" w:name="OLE_LINK10"/>
            <w:r>
              <w:rPr>
                <w:rFonts w:eastAsia="SimSun" w:hint="eastAsia"/>
                <w:lang w:val="en-US" w:eastAsia="zh-CN"/>
              </w:rPr>
              <w:t xml:space="preserve">CR to </w:t>
            </w:r>
            <w:r>
              <w:t>TS 3</w:t>
            </w:r>
            <w:r>
              <w:rPr>
                <w:rFonts w:eastAsia="SimSun" w:hint="eastAsia"/>
              </w:rPr>
              <w:t>8.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rFonts w:eastAsia="SimSun" w:hint="eastAsia"/>
              </w:rPr>
              <w:t>0</w:t>
            </w:r>
            <w:bookmarkEnd w:id="3"/>
            <w:r>
              <w:rPr>
                <w:rFonts w:eastAsia="SimSun" w:hint="eastAsia"/>
                <w:lang w:val="en-US" w:eastAsia="zh-CN"/>
              </w:rPr>
              <w:t xml:space="preserve">7 on </w:t>
            </w:r>
            <w:r>
              <w:rPr>
                <w:rFonts w:eastAsia="SimSun"/>
                <w:lang w:val="en-US" w:eastAsia="zh-CN"/>
              </w:rPr>
              <w:t>release independent update for the Rel.16 EN-DC and NR CA/DC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CHTTL, </w:t>
            </w:r>
            <w:r>
              <w:rPr>
                <w:rFonts w:cs="Arial" w:hint="eastAsia"/>
                <w:lang w:val="en-US" w:eastAsia="zh-CN"/>
              </w:rPr>
              <w:t>ZTE Corporation</w:t>
            </w:r>
            <w:r>
              <w:rPr>
                <w:rFonts w:eastAsia="新細明體" w:cs="Arial" w:hint="eastAsia"/>
                <w:lang w:val="en-US" w:eastAsia="zh-TW"/>
              </w:rPr>
              <w:t>, Dish</w:t>
            </w:r>
            <w:r w:rsidR="001D4D5F">
              <w:rPr>
                <w:rFonts w:eastAsia="新細明體" w:cs="Arial" w:hint="eastAsia"/>
                <w:lang w:val="en-US" w:eastAsia="zh-TW"/>
              </w:rPr>
              <w:t xml:space="preserve">, </w:t>
            </w:r>
            <w:r w:rsidR="001D4D5F" w:rsidRPr="001D4D5F">
              <w:rPr>
                <w:rFonts w:eastAsia="新細明體" w:cs="Arial"/>
                <w:lang w:val="en-US" w:eastAsia="zh-TW"/>
              </w:rPr>
              <w:t>SGS Wireless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NR_CA_R16_intra-Core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NR_CADC_R16_2BDL_xBUL-Core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DC_R16_1BLTE_1BNR_2DL2UL-Core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DC_R16_2BLTE_1BNR_3DL2UL-Core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DC_R16_3BLTE_1BNR_4DL2UL-Core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DC_R16_4BLTE_1BNR_5DL2UL-Core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DC_R16_5BLTE_1BNR_6DL2UL-Core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DC_R16_xBLTE_2BNR_yDL2UL-Core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NR_SUL_combos_R16-Core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NR_CA_R16_3BDL_1BUL-Core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NR_CA_R16_4BDL_1BUL-Core</w:t>
            </w:r>
          </w:p>
          <w:p w:rsidR="00FA64B9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NR_CADC_R16_3BDL_2BUL-Core</w:t>
            </w:r>
          </w:p>
          <w:p w:rsidR="00B16F12" w:rsidRPr="00FA64B9" w:rsidRDefault="00FA64B9" w:rsidP="00FA64B9">
            <w:pPr>
              <w:pStyle w:val="CRCoverPage"/>
              <w:spacing w:after="0"/>
              <w:ind w:left="100"/>
              <w:rPr>
                <w:rFonts w:eastAsia="新細明體" w:cs="Arial"/>
                <w:lang w:eastAsia="zh-TW"/>
              </w:rPr>
            </w:pPr>
            <w:r w:rsidRPr="00FA64B9">
              <w:rPr>
                <w:rFonts w:eastAsia="新細明體" w:cs="Arial"/>
                <w:lang w:eastAsia="zh-TW"/>
              </w:rPr>
              <w:t>DC_R16_LTE_NR_3DL3UL-Core</w:t>
            </w:r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 w:rsidR="00701401">
              <w:rPr>
                <w:rFonts w:eastAsia="新細明體" w:hint="eastAsia"/>
                <w:lang w:val="en-US" w:eastAsia="zh-TW"/>
              </w:rPr>
              <w:t>1</w:t>
            </w:r>
            <w:r w:rsidR="0074774E">
              <w:rPr>
                <w:rFonts w:eastAsia="新細明體" w:hint="eastAsia"/>
                <w:lang w:val="en-US" w:eastAsia="zh-TW"/>
              </w:rPr>
              <w:t>0</w:t>
            </w:r>
            <w:r>
              <w:t>-</w:t>
            </w:r>
            <w:r w:rsidR="0074774E">
              <w:rPr>
                <w:rFonts w:eastAsia="新細明體" w:hint="eastAsia"/>
                <w:lang w:val="en-US" w:eastAsia="zh-TW"/>
              </w:rPr>
              <w:t>23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  <w:rPr>
                <w:rFonts w:eastAsia="SimSun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>
        <w:tc>
          <w:tcPr>
            <w:tcW w:w="1843" w:type="dxa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>More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Rel.16 EN-DC and NR CA/DC configurations</w:t>
            </w:r>
            <w:r>
              <w:rPr>
                <w:rFonts w:eastAsia="SimSun" w:cs="Arial" w:hint="eastAsia"/>
                <w:lang w:val="en-US" w:eastAsia="zh-CN"/>
              </w:rPr>
              <w:t xml:space="preserve"> have been </w:t>
            </w:r>
            <w:r>
              <w:rPr>
                <w:rFonts w:eastAsia="新細明體" w:cs="Arial" w:hint="eastAsia"/>
                <w:lang w:val="en-US" w:eastAsia="zh-TW"/>
              </w:rPr>
              <w:t>introduced in latest TS 38.101-1, 38.101-2, 38.101-</w:t>
            </w:r>
            <w:proofErr w:type="gramStart"/>
            <w:r>
              <w:rPr>
                <w:rFonts w:eastAsia="新細明體" w:cs="Arial" w:hint="eastAsia"/>
                <w:lang w:val="en-US" w:eastAsia="zh-TW"/>
              </w:rPr>
              <w:t>3,</w:t>
            </w:r>
            <w:proofErr w:type="gramEnd"/>
            <w:r>
              <w:rPr>
                <w:rFonts w:eastAsia="新細明體" w:cs="Arial" w:hint="eastAsia"/>
                <w:lang w:val="en-US" w:eastAsia="zh-TW"/>
              </w:rPr>
              <w:t xml:space="preserve"> an update is needed for the release independent specification.</w:t>
            </w:r>
          </w:p>
          <w:p w:rsidR="006B6BAA" w:rsidRDefault="006B6BAA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Note that the draft CR with same content was endorsed in RAN#96-e, </w:t>
            </w:r>
            <w:r w:rsidRPr="006B6BAA">
              <w:rPr>
                <w:rFonts w:eastAsia="新細明體" w:cs="Arial"/>
                <w:lang w:val="en-US" w:eastAsia="zh-TW"/>
              </w:rPr>
              <w:t>R4-2011781</w:t>
            </w:r>
            <w:r>
              <w:rPr>
                <w:rFonts w:eastAsia="新細明體" w:cs="Arial" w:hint="eastAsia"/>
                <w:lang w:val="en-US" w:eastAsia="zh-TW"/>
              </w:rPr>
              <w:t>.</w:t>
            </w:r>
          </w:p>
        </w:tc>
      </w:tr>
      <w:tr w:rsidR="00B16F12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lang w:val="en-US" w:eastAsia="zh-TW"/>
              </w:rPr>
              <w:t>Update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release-independent information for </w:t>
            </w:r>
            <w:r>
              <w:rPr>
                <w:rFonts w:ascii="Arial" w:eastAsia="SimSun" w:hAnsi="Arial" w:cs="Arial"/>
                <w:lang w:val="en-US" w:eastAsia="zh-CN"/>
              </w:rPr>
              <w:t>Rel.16 EN-DC and NR CA/DC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configurations</w:t>
            </w:r>
            <w:r>
              <w:rPr>
                <w:rFonts w:ascii="Arial" w:eastAsia="新細明體" w:hAnsi="Arial" w:cs="Arial" w:hint="eastAsia"/>
                <w:lang w:val="en-US" w:eastAsia="zh-TW"/>
              </w:rPr>
              <w:t xml:space="preserve"> to be release independent from Rel.15.</w:t>
            </w:r>
          </w:p>
          <w:p w:rsidR="00B16F12" w:rsidRDefault="00D5096F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lang w:val="en-US" w:eastAsia="zh-TW"/>
              </w:rPr>
              <w:t>Note that the NR-NR DC within FR1 is release independent from Rel.16.</w:t>
            </w: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before="120"/>
              <w:rPr>
                <w:rFonts w:eastAsia="新細明體" w:cs="Arial"/>
                <w:iCs/>
                <w:lang w:val="en-US" w:eastAsia="zh-TW"/>
              </w:rPr>
            </w:pP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新細明體" w:hint="eastAsia"/>
                <w:lang w:val="en-US" w:eastAsia="zh-TW"/>
              </w:rPr>
              <w:t>R</w:t>
            </w:r>
            <w:r>
              <w:rPr>
                <w:rFonts w:eastAsia="SimSun" w:cs="Arial" w:hint="eastAsia"/>
                <w:lang w:val="en-US" w:eastAsia="zh-CN"/>
              </w:rPr>
              <w:t xml:space="preserve">elease-independent information for </w:t>
            </w:r>
            <w:r>
              <w:rPr>
                <w:rFonts w:eastAsia="新細明體" w:cs="Arial" w:hint="eastAsia"/>
                <w:lang w:val="en-US" w:eastAsia="zh-TW"/>
              </w:rPr>
              <w:t>EN-DC, NR CA/DC</w:t>
            </w:r>
            <w:r>
              <w:rPr>
                <w:rFonts w:eastAsia="SimSun" w:cs="Arial" w:hint="eastAsia"/>
                <w:lang w:val="en-US" w:eastAsia="zh-CN"/>
              </w:rPr>
              <w:t xml:space="preserve"> configurations</w:t>
            </w:r>
            <w:r>
              <w:rPr>
                <w:rFonts w:eastAsia="新細明體" w:cs="Arial" w:hint="eastAsia"/>
                <w:lang w:val="en-US" w:eastAsia="zh-TW"/>
              </w:rPr>
              <w:t xml:space="preserve"> is not updated</w:t>
            </w:r>
          </w:p>
        </w:tc>
      </w:tr>
      <w:tr w:rsidR="00B16F12">
        <w:tc>
          <w:tcPr>
            <w:tcW w:w="2696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rPr>
                <w:rFonts w:eastAsia="新細明體"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 xml:space="preserve">5.2, 5.3, </w:t>
            </w:r>
            <w:r>
              <w:rPr>
                <w:rFonts w:eastAsia="SimSun" w:hint="eastAsia"/>
                <w:lang w:val="en-US" w:eastAsia="zh-CN"/>
              </w:rPr>
              <w:t>5.4(new)</w:t>
            </w:r>
            <w:r>
              <w:rPr>
                <w:rFonts w:eastAsia="新細明體" w:hint="eastAsia"/>
                <w:lang w:val="en-US" w:eastAsia="zh-TW"/>
              </w:rPr>
              <w:t>, 6.2, 7, 8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spacing w:after="0"/>
              <w:ind w:left="100"/>
            </w:pPr>
          </w:p>
        </w:tc>
      </w:tr>
    </w:tbl>
    <w:p w:rsidR="00B16F12" w:rsidRDefault="00B16F12">
      <w:pPr>
        <w:sectPr w:rsidR="00B16F1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F12" w:rsidRDefault="00D5096F">
      <w:pPr>
        <w:pStyle w:val="2"/>
        <w:rPr>
          <w:color w:val="FF0000"/>
          <w:szCs w:val="32"/>
          <w:lang w:eastAsia="zh-TW"/>
        </w:rPr>
      </w:pPr>
      <w:bookmarkStart w:id="4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B16F12" w:rsidRDefault="00D5096F">
      <w:pPr>
        <w:pStyle w:val="1"/>
      </w:pPr>
      <w:r>
        <w:t>5</w:t>
      </w:r>
      <w:r>
        <w:tab/>
        <w:t>Release independent features for NR frequency range 1</w:t>
      </w:r>
    </w:p>
    <w:p w:rsidR="00B16F12" w:rsidRDefault="00D5096F">
      <w:pPr>
        <w:pStyle w:val="2"/>
      </w:pPr>
      <w:r>
        <w:t>5.1</w:t>
      </w:r>
      <w:r>
        <w:tab/>
        <w:t>Additional NR operating bands and UE power classes for NR frequency range 1</w:t>
      </w:r>
    </w:p>
    <w:p w:rsidR="00B16F12" w:rsidRDefault="00D5096F">
      <w:r>
        <w:t>Requirements for a Rel-16 UE for additional NR operating bands and power classes compared to TS 38.101-1 of Rel-16 [2] are introduced via this clause.</w:t>
      </w:r>
    </w:p>
    <w:p w:rsidR="00B16F12" w:rsidRDefault="00D5096F">
      <w:pPr>
        <w:pStyle w:val="TH"/>
      </w:pPr>
      <w:r>
        <w:t>Table 5.1-1: NR operating bands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</w:pPr>
            <w:r>
              <w:t>Table B.4.1-1, Table B.4.3-1</w:t>
            </w:r>
          </w:p>
        </w:tc>
      </w:tr>
    </w:tbl>
    <w:p w:rsidR="00B16F12" w:rsidRDefault="00B16F12"/>
    <w:p w:rsidR="00B16F12" w:rsidRDefault="00D5096F">
      <w:pPr>
        <w:pStyle w:val="TH"/>
      </w:pPr>
      <w:r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</w:pPr>
            <w:r>
              <w:t>Table B.4.1-1, Table B.4.3-1</w:t>
            </w:r>
          </w:p>
        </w:tc>
      </w:tr>
      <w:tr w:rsidR="00CD50D6" w:rsidTr="00CD50D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D6" w:rsidRPr="00535751" w:rsidRDefault="00CD50D6" w:rsidP="00CD50D6">
            <w:pPr>
              <w:pStyle w:val="TAL"/>
              <w:jc w:val="both"/>
            </w:pPr>
            <w:r>
              <w:t>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D6" w:rsidRPr="00535751" w:rsidRDefault="00CD50D6" w:rsidP="00CD50D6">
            <w:pPr>
              <w:pStyle w:val="TAC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0D6" w:rsidRPr="00535751" w:rsidRDefault="00CD50D6" w:rsidP="00CD50D6">
            <w:pPr>
              <w:pStyle w:val="TAC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0D6" w:rsidRPr="00535751" w:rsidRDefault="00CD50D6" w:rsidP="00CD50D6">
            <w:pPr>
              <w:pStyle w:val="TAC"/>
            </w:pPr>
            <w:r w:rsidRPr="00AA0E71">
              <w:t>Table B.4.1-1, Table B.4.3-1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</w:pPr>
            <w:r>
              <w:t>Table B.4.1-1, Table B.4.3-1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</w:pPr>
            <w:r>
              <w:t>Table B.4.1-1, Table B.4.3-1</w:t>
            </w:r>
          </w:p>
        </w:tc>
      </w:tr>
    </w:tbl>
    <w:p w:rsidR="00B16F12" w:rsidRDefault="00B16F12"/>
    <w:p w:rsidR="00B16F12" w:rsidRDefault="00D5096F">
      <w:pPr>
        <w:pStyle w:val="2"/>
      </w:pPr>
      <w:bookmarkStart w:id="5" w:name="_Toc37141938"/>
      <w:bookmarkStart w:id="6" w:name="_Toc29470570"/>
      <w:bookmarkStart w:id="7" w:name="_Toc21098343"/>
      <w:bookmarkStart w:id="8" w:name="_Toc37141989"/>
      <w:bookmarkStart w:id="9" w:name="_Toc37142041"/>
      <w:bookmarkStart w:id="10" w:name="_Toc37269044"/>
      <w:bookmarkStart w:id="11" w:name="_Toc37269087"/>
      <w:bookmarkStart w:id="12" w:name="_Toc45907610"/>
      <w:r>
        <w:t>5.2</w:t>
      </w:r>
      <w:r>
        <w:tab/>
        <w:t>Additional NR CA configurations for NR frequency range 1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B16F12" w:rsidRDefault="00D5096F">
      <w:pPr>
        <w:pStyle w:val="3"/>
      </w:pPr>
      <w:bookmarkStart w:id="13" w:name="_Toc21098344"/>
      <w:bookmarkStart w:id="14" w:name="_Toc29470571"/>
      <w:bookmarkStart w:id="15" w:name="_Toc37141939"/>
      <w:bookmarkStart w:id="16" w:name="_Toc37141990"/>
      <w:bookmarkStart w:id="17" w:name="_Toc37142042"/>
      <w:bookmarkStart w:id="18" w:name="_Toc37269045"/>
      <w:bookmarkStart w:id="19" w:name="_Toc37269088"/>
      <w:bookmarkStart w:id="20" w:name="_Toc45907611"/>
      <w:r>
        <w:t>5.2.1</w:t>
      </w:r>
      <w:r>
        <w:tab/>
        <w:t>Intraband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B16F12" w:rsidRDefault="00D5096F">
      <w:r>
        <w:t>Requirements for a Rel-16 UE for additional NR intraband CA configurations within FR1 compared to TS 38.101-1 of Rel-16 [2] are introduced via this clause.</w:t>
      </w:r>
    </w:p>
    <w:p w:rsidR="00B16F12" w:rsidRDefault="00D5096F">
      <w:pPr>
        <w:pStyle w:val="TH"/>
        <w:rPr>
          <w:lang w:eastAsia="ko-KR"/>
        </w:rPr>
      </w:pPr>
      <w:r>
        <w:t xml:space="preserve">Table 5.2.1-1: NR intraband </w:t>
      </w:r>
      <w:ins w:id="21" w:author="tank" w:date="2020-08-07T20:31:00Z">
        <w:r>
          <w:rPr>
            <w:rFonts w:hint="eastAsia"/>
            <w:lang w:eastAsia="zh-TW"/>
          </w:rPr>
          <w:t xml:space="preserve">contiguous </w:t>
        </w:r>
      </w:ins>
      <w:r>
        <w:t>CA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1006"/>
        <w:gridCol w:w="1428"/>
        <w:gridCol w:w="1960"/>
      </w:tblGrid>
      <w:tr w:rsidR="00B16F1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CA BW Class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val="sv-FI"/>
              </w:rPr>
            </w:pPr>
            <w:ins w:id="22" w:author="tank" w:date="2020-08-07T20:33:00Z">
              <w:r>
                <w:rPr>
                  <w:rFonts w:hint="eastAsia"/>
                  <w:lang w:val="sv-FI" w:eastAsia="zh-TW"/>
                </w:rPr>
                <w:t xml:space="preserve">B, </w:t>
              </w:r>
            </w:ins>
            <w:r>
              <w:rPr>
                <w:lang w:val="sv-FI"/>
              </w:rPr>
              <w:t>C, D, E, F, G, H, I, J, K, L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ins w:id="23" w:author="tank" w:date="2020-08-07T20:32:00Z">
              <w:r>
                <w:rPr>
                  <w:rFonts w:hint="eastAsia"/>
                  <w:lang w:eastAsia="zh-TW"/>
                </w:rPr>
                <w:t>FDD,</w:t>
              </w:r>
            </w:ins>
            <w:r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Table B.4.2-1</w:t>
            </w:r>
          </w:p>
        </w:tc>
      </w:tr>
      <w:tr w:rsidR="00B16F12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</w:t>
            </w:r>
            <w:ins w:id="24" w:author="tank" w:date="2020-08-07T20:34:00Z">
              <w:r>
                <w:rPr>
                  <w:rFonts w:hint="eastAsia"/>
                  <w:lang w:eastAsia="zh-TW"/>
                </w:rPr>
                <w:t>, B, C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ins w:id="25" w:author="tank" w:date="2020-08-07T20:32:00Z">
              <w:r>
                <w:rPr>
                  <w:rFonts w:hint="eastAsia"/>
                  <w:lang w:eastAsia="zh-TW"/>
                </w:rPr>
                <w:t>FDD,</w:t>
              </w:r>
            </w:ins>
            <w:r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>
      <w:pPr>
        <w:rPr>
          <w:ins w:id="26" w:author="tank" w:date="2020-08-07T20:31:00Z"/>
          <w:lang w:eastAsia="zh-TW"/>
        </w:rPr>
      </w:pPr>
    </w:p>
    <w:p w:rsidR="00B16F12" w:rsidRDefault="00D5096F">
      <w:pPr>
        <w:pStyle w:val="TH"/>
        <w:rPr>
          <w:ins w:id="27" w:author="tank" w:date="2020-08-07T20:31:00Z"/>
          <w:lang w:eastAsia="ko-KR"/>
        </w:rPr>
      </w:pPr>
      <w:ins w:id="28" w:author="tank" w:date="2020-08-07T20:31:00Z">
        <w:r>
          <w:lastRenderedPageBreak/>
          <w:t>Table 5.2.1-</w:t>
        </w:r>
      </w:ins>
      <w:ins w:id="29" w:author="tank" w:date="2020-08-07T20:32:00Z">
        <w:r>
          <w:rPr>
            <w:rFonts w:hint="eastAsia"/>
            <w:lang w:eastAsia="zh-TW"/>
          </w:rPr>
          <w:t>2</w:t>
        </w:r>
      </w:ins>
      <w:ins w:id="30" w:author="tank" w:date="2020-08-07T20:31:00Z">
        <w:r>
          <w:t xml:space="preserve">: NR intraband </w:t>
        </w:r>
      </w:ins>
      <w:ins w:id="31" w:author="tank" w:date="2020-08-07T20:32:00Z">
        <w:r>
          <w:rPr>
            <w:rFonts w:hint="eastAsia"/>
            <w:lang w:eastAsia="zh-TW"/>
          </w:rPr>
          <w:t>non-</w:t>
        </w:r>
      </w:ins>
      <w:ins w:id="32" w:author="tank" w:date="2020-08-07T20:31:00Z">
        <w:r>
          <w:rPr>
            <w:rFonts w:hint="eastAsia"/>
            <w:lang w:eastAsia="zh-TW"/>
          </w:rPr>
          <w:t xml:space="preserve">contiguous </w:t>
        </w:r>
        <w:r>
          <w:t>CA within FR1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22"/>
        <w:gridCol w:w="1134"/>
        <w:gridCol w:w="1286"/>
        <w:gridCol w:w="1867"/>
      </w:tblGrid>
      <w:tr w:rsidR="00B16F12">
        <w:trPr>
          <w:trHeight w:val="288"/>
          <w:ins w:id="33" w:author="tank" w:date="2020-08-07T20:3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34" w:author="tank" w:date="2020-08-07T20:36:00Z"/>
              </w:rPr>
            </w:pPr>
            <w:ins w:id="35" w:author="tank" w:date="2020-08-07T20:36:00Z">
              <w:r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36" w:author="tank" w:date="2020-08-07T20:36:00Z"/>
              </w:rPr>
            </w:pPr>
            <w:ins w:id="37" w:author="tank" w:date="2020-08-07T20:36:00Z">
              <w:r>
                <w:t>DL/UL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38" w:author="tank" w:date="2020-08-07T20:36:00Z"/>
              </w:rPr>
            </w:pPr>
            <w:ins w:id="39" w:author="tank" w:date="2020-08-07T20:36:00Z">
              <w:r>
                <w:t>number of sub-blocks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40" w:author="tank" w:date="2020-08-07T20:36:00Z"/>
              </w:rPr>
            </w:pPr>
            <w:ins w:id="41" w:author="tank" w:date="2020-08-07T20:36:00Z">
              <w:r>
                <w:t>maximum number of CCs within a sub-block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42" w:author="tank" w:date="2020-08-07T20:36:00Z"/>
              </w:rPr>
            </w:pPr>
            <w:ins w:id="43" w:author="tank" w:date="2020-08-07T20:36:00Z">
              <w:r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ins w:id="44" w:author="tank" w:date="2020-08-07T20:36:00Z"/>
              </w:rPr>
            </w:pPr>
            <w:ins w:id="45" w:author="tank" w:date="2020-08-07T20:36:00Z">
              <w:r>
                <w:t>Release</w:t>
              </w:r>
            </w:ins>
          </w:p>
          <w:p w:rsidR="00B16F12" w:rsidRDefault="00D5096F">
            <w:pPr>
              <w:pStyle w:val="TAH"/>
              <w:rPr>
                <w:ins w:id="46" w:author="tank" w:date="2020-08-07T20:36:00Z"/>
              </w:rPr>
            </w:pPr>
            <w:ins w:id="47" w:author="tank" w:date="2020-08-07T20:36:00Z">
              <w:r>
                <w:t>independent from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ins w:id="48" w:author="tank" w:date="2020-08-07T20:36:00Z"/>
              </w:rPr>
            </w:pPr>
            <w:ins w:id="49" w:author="tank" w:date="2020-08-07T20:36:00Z">
              <w:r>
                <w:t>requirements to be fulfilled</w:t>
              </w:r>
            </w:ins>
          </w:p>
          <w:p w:rsidR="00B16F12" w:rsidRDefault="00D5096F">
            <w:pPr>
              <w:pStyle w:val="TAH"/>
              <w:rPr>
                <w:ins w:id="50" w:author="tank" w:date="2020-08-07T20:36:00Z"/>
              </w:rPr>
            </w:pPr>
            <w:ins w:id="51" w:author="tank" w:date="2020-08-07T20:36:00Z">
              <w:r>
                <w:t>(see 38.307 of the REL in which the CA configuration was introduced)</w:t>
              </w:r>
            </w:ins>
          </w:p>
        </w:tc>
      </w:tr>
      <w:tr w:rsidR="00B16F12">
        <w:trPr>
          <w:trHeight w:val="288"/>
          <w:ins w:id="52" w:author="tank" w:date="2020-08-07T20:36:00Z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53" w:author="tank" w:date="2020-08-07T20:36:00Z"/>
                <w:lang w:eastAsia="zh-TW"/>
              </w:rPr>
            </w:pPr>
            <w:ins w:id="54" w:author="tank" w:date="2020-08-07T20:36:00Z">
              <w:r>
                <w:t>Intra-band non-contiguous CA configurations within FR</w:t>
              </w:r>
            </w:ins>
            <w:ins w:id="55" w:author="tank" w:date="2020-08-07T20:37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56" w:author="tank" w:date="2020-08-07T20:36:00Z"/>
              </w:rPr>
            </w:pPr>
            <w:ins w:id="57" w:author="tank" w:date="2020-08-07T20:36:00Z">
              <w:r>
                <w:t>DL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58" w:author="tank" w:date="2020-08-07T20:36:00Z"/>
              </w:rPr>
            </w:pPr>
            <w:ins w:id="59" w:author="tank" w:date="2020-08-07T20:36:00Z">
              <w:r>
                <w:t>2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60" w:author="tank" w:date="2020-08-07T20:36:00Z"/>
                <w:lang w:eastAsia="zh-TW"/>
              </w:rPr>
            </w:pPr>
            <w:ins w:id="61" w:author="tank" w:date="2020-08-07T20:37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62" w:author="tank" w:date="2020-08-07T20:36:00Z"/>
              </w:rPr>
            </w:pPr>
            <w:ins w:id="63" w:author="tank" w:date="2020-08-21T15:28:00Z">
              <w:r>
                <w:rPr>
                  <w:rFonts w:eastAsia="新細明體" w:hint="eastAsia"/>
                  <w:lang w:eastAsia="zh-TW"/>
                </w:rPr>
                <w:t xml:space="preserve">FDD, </w:t>
              </w:r>
            </w:ins>
            <w:ins w:id="64" w:author="tank" w:date="2020-08-07T20:36:00Z">
              <w: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65" w:author="tank" w:date="2020-08-07T20:36:00Z"/>
              </w:rPr>
            </w:pPr>
            <w:ins w:id="66" w:author="tank" w:date="2020-08-07T20:36:00Z">
              <w:r>
                <w:t>Rel-15</w:t>
              </w:r>
            </w:ins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67" w:author="tank" w:date="2020-08-07T20:36:00Z"/>
              </w:rPr>
            </w:pPr>
            <w:ins w:id="68" w:author="tank" w:date="2020-08-07T20:36:00Z">
              <w:r>
                <w:t xml:space="preserve">Table </w:t>
              </w:r>
              <w:r>
                <w:rPr>
                  <w:lang w:eastAsia="ja-JP"/>
                </w:rPr>
                <w:t>B.4.2</w:t>
              </w:r>
              <w:r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B16F12">
        <w:trPr>
          <w:trHeight w:val="288"/>
          <w:ins w:id="69" w:author="tank" w:date="2020-08-07T20:36:00Z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70" w:author="tank" w:date="2020-08-07T20:36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71" w:author="tank" w:date="2020-08-07T20:36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72" w:author="tank" w:date="2020-08-07T20:36:00Z"/>
              </w:rPr>
            </w:pPr>
            <w:ins w:id="73" w:author="tank" w:date="2020-08-07T20:36:00Z">
              <w:r>
                <w:t>3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74" w:author="tank" w:date="2020-08-07T20:36:00Z"/>
              </w:rPr>
            </w:pPr>
            <w:ins w:id="75" w:author="tank" w:date="2020-08-07T20:36:00Z">
              <w: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76" w:author="tank" w:date="2020-08-07T20:36:00Z"/>
              </w:rPr>
            </w:pPr>
            <w:ins w:id="77" w:author="tank" w:date="2020-08-07T20:36:00Z">
              <w: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78" w:author="tank" w:date="2020-08-07T20:36:00Z"/>
              </w:rPr>
            </w:pPr>
            <w:ins w:id="79" w:author="tank" w:date="2020-08-07T20:36:00Z">
              <w:r>
                <w:t>Rel-15</w:t>
              </w:r>
            </w:ins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80" w:author="tank" w:date="2020-08-07T20:36:00Z"/>
              </w:rPr>
            </w:pPr>
          </w:p>
        </w:tc>
      </w:tr>
      <w:tr w:rsidR="00B16F12">
        <w:trPr>
          <w:trHeight w:val="288"/>
          <w:ins w:id="81" w:author="tank" w:date="2020-08-07T20:36:00Z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82" w:author="tank" w:date="2020-08-07T20:36:00Z"/>
              </w:rPr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83" w:author="tank" w:date="2020-08-07T20:36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84" w:author="tank" w:date="2020-08-07T20:36:00Z"/>
              </w:rPr>
            </w:pPr>
            <w:ins w:id="85" w:author="tank" w:date="2020-08-07T20:36:00Z">
              <w:r>
                <w:t>4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86" w:author="tank" w:date="2020-08-07T20:36:00Z"/>
              </w:rPr>
            </w:pPr>
            <w:ins w:id="87" w:author="tank" w:date="2020-08-07T20:36:00Z">
              <w: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88" w:author="tank" w:date="2020-08-07T20:36:00Z"/>
              </w:rPr>
            </w:pPr>
            <w:ins w:id="89" w:author="tank" w:date="2020-08-07T20:36:00Z">
              <w: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90" w:author="tank" w:date="2020-08-07T20:36:00Z"/>
              </w:rPr>
            </w:pPr>
            <w:ins w:id="91" w:author="tank" w:date="2020-08-07T20:36:00Z">
              <w:r>
                <w:t>Rel-15</w:t>
              </w:r>
            </w:ins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92" w:author="tank" w:date="2020-08-07T20:36:00Z"/>
              </w:rPr>
            </w:pPr>
          </w:p>
        </w:tc>
      </w:tr>
    </w:tbl>
    <w:p w:rsidR="00B16F12" w:rsidRDefault="00B16F12">
      <w:pPr>
        <w:rPr>
          <w:lang w:eastAsia="zh-TW"/>
        </w:rPr>
      </w:pPr>
    </w:p>
    <w:p w:rsidR="00B16F12" w:rsidRDefault="00D5096F">
      <w:pPr>
        <w:pStyle w:val="3"/>
      </w:pPr>
      <w:bookmarkStart w:id="93" w:name="_Toc45907612"/>
      <w:bookmarkStart w:id="94" w:name="_Toc37269089"/>
      <w:bookmarkStart w:id="95" w:name="_Toc37141940"/>
      <w:bookmarkStart w:id="96" w:name="_Toc37269046"/>
      <w:bookmarkStart w:id="97" w:name="_Toc37142043"/>
      <w:bookmarkStart w:id="98" w:name="_Toc37141991"/>
      <w:bookmarkStart w:id="99" w:name="_Toc29470572"/>
      <w:bookmarkStart w:id="100" w:name="_Toc21098345"/>
      <w:r>
        <w:t>5.2.2</w:t>
      </w:r>
      <w:r>
        <w:tab/>
        <w:t>Interband CA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B16F12" w:rsidRDefault="00D5096F">
      <w:bookmarkStart w:id="101" w:name="OLE_LINK27"/>
      <w:r>
        <w:t>Requirements for a Rel-16 UE for additional NR interband CA configurations within FR1 compared to TS 38.101-1 of Rel-16 [2] are introduced via this clause.</w:t>
      </w:r>
    </w:p>
    <w:p w:rsidR="00B16F12" w:rsidRDefault="00D5096F">
      <w:pPr>
        <w:pStyle w:val="TH"/>
      </w:pPr>
      <w:r>
        <w:t>Table 5.2.2-1: NR interband CA within FR1</w:t>
      </w: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B16F1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</w:pPr>
            <w:r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102" w:author="tank" w:date="2020-08-07T20:45:00Z">
              <w:r>
                <w:delText>2</w:delText>
              </w:r>
            </w:del>
            <w:ins w:id="103" w:author="tank" w:date="2020-08-07T20:45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104" w:author="tank" w:date="2020-08-07T20:45:00Z">
              <w:r>
                <w:delText>2</w:delText>
              </w:r>
            </w:del>
            <w:ins w:id="105" w:author="tank" w:date="2020-08-07T20:45:00Z">
              <w:r>
                <w:rPr>
                  <w:rFonts w:hint="eastAsia"/>
                  <w:lang w:eastAsia="zh-TW"/>
                </w:rPr>
                <w:t>5</w:t>
              </w:r>
            </w:ins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</w:t>
            </w:r>
            <w:ins w:id="106" w:author="tank" w:date="2020-08-07T20:45:00Z">
              <w:r>
                <w:rPr>
                  <w:rFonts w:hint="eastAsia"/>
                  <w:lang w:eastAsia="zh-TW"/>
                </w:rPr>
                <w:t>, B, C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 xml:space="preserve">TDD, </w:t>
            </w:r>
            <w:r>
              <w:rPr>
                <w:rFonts w:hint="eastAsia"/>
                <w:lang w:eastAsia="zh-CN"/>
              </w:rPr>
              <w:t>FDD</w:t>
            </w:r>
            <w:r>
              <w:rPr>
                <w:lang w:eastAsia="zh-CN"/>
              </w:rPr>
              <w:t>, 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ins w:id="107" w:author="ZTE_wubin" w:date="2020-08-21T17:38:00Z">
              <w:r>
                <w:rPr>
                  <w:rFonts w:eastAsia="SimSun"/>
                  <w:highlight w:val="yellow"/>
                  <w:lang w:val="en-US" w:eastAsia="zh-CN"/>
                  <w:rPrChange w:id="108" w:author="ZTE_wubin" w:date="2020-08-21T17:39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, FDD and 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 xml:space="preserve">TDD, </w:t>
            </w:r>
            <w:ins w:id="109" w:author="ZTE_wubin" w:date="2020-08-21T17:38:00Z">
              <w:r>
                <w:rPr>
                  <w:rFonts w:eastAsia="SimSun"/>
                  <w:highlight w:val="yellow"/>
                  <w:lang w:val="en-US" w:eastAsia="zh-CN"/>
                  <w:rPrChange w:id="110" w:author="ZTE_wubin" w:date="2020-08-21T17:39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FDD,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w: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bookmarkEnd w:id="101"/>
    </w:tbl>
    <w:p w:rsidR="00B16F12" w:rsidRDefault="00B16F12"/>
    <w:p w:rsidR="00B16F12" w:rsidRDefault="00D5096F">
      <w:pPr>
        <w:pStyle w:val="2"/>
      </w:pPr>
      <w:bookmarkStart w:id="111" w:name="_Toc45907613"/>
      <w:bookmarkStart w:id="112" w:name="_Toc37269090"/>
      <w:bookmarkStart w:id="113" w:name="_Toc37269047"/>
      <w:bookmarkStart w:id="114" w:name="_Toc37141941"/>
      <w:bookmarkStart w:id="115" w:name="_Toc37142044"/>
      <w:bookmarkStart w:id="116" w:name="_Toc37141992"/>
      <w:bookmarkStart w:id="117" w:name="_Toc29470573"/>
      <w:bookmarkStart w:id="118" w:name="_Toc21098346"/>
      <w:r>
        <w:t>5.3</w:t>
      </w:r>
      <w:r>
        <w:tab/>
        <w:t>Additional NR SUL configurations for NR frequency range 1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B16F12" w:rsidRDefault="00D5096F">
      <w:r>
        <w:t>Requirements for a Rel-16 UE for additional NR SUL configurations within FR1 compared to TS 38.101-1 of Rel-16 [2] are introduced via this clause.</w:t>
      </w:r>
    </w:p>
    <w:p w:rsidR="00B16F12" w:rsidRDefault="00D5096F">
      <w:pPr>
        <w:pStyle w:val="TH"/>
      </w:pPr>
      <w:r>
        <w:t>Table 5.3-1: NR SUL within FR1</w:t>
      </w:r>
    </w:p>
    <w:tbl>
      <w:tblPr>
        <w:tblW w:w="91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B16F1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</w:pPr>
            <w:r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SUL configuration was introduced)</w:t>
            </w:r>
          </w:p>
        </w:tc>
      </w:tr>
      <w:tr w:rsidR="00B16F12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 xml:space="preserve">Inter-band </w:t>
            </w:r>
            <w:r>
              <w:rPr>
                <w:rFonts w:hint="eastAsia"/>
                <w:lang w:eastAsia="zh-CN"/>
              </w:rPr>
              <w:t>SUL</w:t>
            </w:r>
            <w:r>
              <w:t xml:space="preserve">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119" w:author="tank" w:date="2020-08-07T20:55:00Z">
              <w:r>
                <w:delText>1</w:delText>
              </w:r>
            </w:del>
            <w:ins w:id="120" w:author="tank" w:date="2020-08-07T20:55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Table B.4.3</w:t>
            </w:r>
            <w:r>
              <w:rPr>
                <w:rFonts w:hint="eastAsia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 and SUL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>
      <w:pPr>
        <w:rPr>
          <w:rFonts w:eastAsia="新細明體"/>
          <w:lang w:eastAsia="zh-TW"/>
        </w:rPr>
      </w:pPr>
    </w:p>
    <w:p w:rsidR="00B16F12" w:rsidRDefault="00D5096F">
      <w:pPr>
        <w:pStyle w:val="2"/>
        <w:rPr>
          <w:ins w:id="121" w:author="ZTE_wubin" w:date="2020-07-31T16:29:00Z"/>
        </w:rPr>
      </w:pPr>
      <w:ins w:id="122" w:author="ZTE_wubin" w:date="2020-07-31T16:29:00Z">
        <w:r>
          <w:rPr>
            <w:rFonts w:eastAsia="SimSun" w:hint="eastAsia"/>
            <w:lang w:val="en-US" w:eastAsia="zh-CN"/>
          </w:rPr>
          <w:lastRenderedPageBreak/>
          <w:t>5.4</w:t>
        </w:r>
        <w:r>
          <w:rPr>
            <w:rFonts w:eastAsia="SimSun" w:hint="eastAsia"/>
            <w:lang w:val="en-US" w:eastAsia="zh-CN"/>
          </w:rPr>
          <w:tab/>
        </w:r>
        <w:r>
          <w:t xml:space="preserve">Additional </w:t>
        </w:r>
      </w:ins>
      <w:ins w:id="123" w:author="tank" w:date="2020-08-21T15:18:00Z">
        <w:r>
          <w:t>Inter-band</w:t>
        </w:r>
        <w:r>
          <w:rPr>
            <w:rFonts w:eastAsia="新細明體" w:hint="eastAsia"/>
            <w:lang w:eastAsia="zh-TW"/>
          </w:rPr>
          <w:t xml:space="preserve"> </w:t>
        </w:r>
      </w:ins>
      <w:ins w:id="124" w:author="ZTE_wubin" w:date="2020-07-31T16:29:00Z">
        <w:r>
          <w:t>NR-DC configurations for NR frequency range 1</w:t>
        </w:r>
      </w:ins>
    </w:p>
    <w:p w:rsidR="00B16F12" w:rsidRDefault="00D5096F">
      <w:pPr>
        <w:rPr>
          <w:ins w:id="125" w:author="ZTE_wubin" w:date="2020-07-31T16:29:00Z"/>
        </w:rPr>
      </w:pPr>
      <w:ins w:id="126" w:author="ZTE_wubin" w:date="2020-07-31T16:29:00Z">
        <w:r>
          <w:t>Requirements for a Rel-16 UE for additional NR</w:t>
        </w:r>
        <w:r>
          <w:rPr>
            <w:rFonts w:eastAsia="SimSun" w:hint="eastAsia"/>
            <w:lang w:val="en-US" w:eastAsia="zh-CN"/>
          </w:rPr>
          <w:t>-DC</w:t>
        </w:r>
        <w:r>
          <w:t xml:space="preserve"> configurations within FR1 compared to TS 38.101-1 of Rel-16 [2] are introduced via this clause.</w:t>
        </w:r>
      </w:ins>
    </w:p>
    <w:p w:rsidR="00B16F12" w:rsidRDefault="00D5096F">
      <w:pPr>
        <w:pStyle w:val="TH"/>
        <w:rPr>
          <w:ins w:id="127" w:author="ZTE_wubin" w:date="2020-07-31T16:29:00Z"/>
        </w:rPr>
      </w:pPr>
      <w:ins w:id="128" w:author="ZTE_wubin" w:date="2020-07-31T16:29:00Z">
        <w:r>
          <w:t>Table 5.</w:t>
        </w:r>
        <w:r>
          <w:rPr>
            <w:rFonts w:eastAsia="SimSun" w:hint="eastAsia"/>
            <w:lang w:val="en-US" w:eastAsia="zh-CN"/>
          </w:rPr>
          <w:t>4</w:t>
        </w:r>
        <w:r>
          <w:t>.1-1: NR</w:t>
        </w:r>
        <w:r>
          <w:rPr>
            <w:rFonts w:eastAsia="SimSun" w:hint="eastAsia"/>
            <w:lang w:val="en-US" w:eastAsia="zh-CN"/>
          </w:rPr>
          <w:t>-DC</w:t>
        </w:r>
        <w:r>
          <w:t xml:space="preserve"> within FR1</w:t>
        </w:r>
      </w:ins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B16F12">
        <w:trPr>
          <w:trHeight w:val="288"/>
          <w:ins w:id="129" w:author="ZTE_wubin" w:date="2020-07-31T16:2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0" w:author="ZTE_wubin" w:date="2020-07-31T16:29:00Z"/>
              </w:rPr>
            </w:pPr>
            <w:ins w:id="131" w:author="ZTE_wubin" w:date="2020-07-31T16:29:00Z">
              <w:r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2" w:author="ZTE_wubin" w:date="2020-07-31T16:29:00Z"/>
              </w:rPr>
            </w:pPr>
            <w:ins w:id="133" w:author="ZTE_wubin" w:date="2020-07-31T16:29:00Z">
              <w:r>
                <w:t>DL/UL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4" w:author="ZTE_wubin" w:date="2020-07-31T16:29:00Z"/>
              </w:rPr>
            </w:pPr>
            <w:ins w:id="135" w:author="ZTE_wubin" w:date="2020-07-31T16:29:00Z">
              <w:r>
                <w:t>Maximum number of bands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6" w:author="ZTE_wubin" w:date="2020-07-31T16:29:00Z"/>
              </w:rPr>
            </w:pPr>
            <w:ins w:id="137" w:author="ZTE_wubin" w:date="2020-07-31T16:29:00Z">
              <w:r>
                <w:t>number of CCs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38" w:author="ZTE_wubin" w:date="2020-07-31T16:29:00Z"/>
              </w:rPr>
            </w:pPr>
            <w:ins w:id="139" w:author="ZTE_wubin" w:date="2020-07-31T16:29:00Z">
              <w:r>
                <w:t>CA BW Classes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40" w:author="ZTE_wubin" w:date="2020-07-31T16:29:00Z"/>
              </w:rPr>
            </w:pPr>
            <w:ins w:id="141" w:author="ZTE_wubin" w:date="2020-07-31T16:29:00Z">
              <w:r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ins w:id="142" w:author="ZTE_wubin" w:date="2020-07-31T16:29:00Z"/>
              </w:rPr>
            </w:pPr>
            <w:ins w:id="143" w:author="ZTE_wubin" w:date="2020-07-31T16:29:00Z">
              <w:r>
                <w:t>Release</w:t>
              </w:r>
            </w:ins>
          </w:p>
          <w:p w:rsidR="00B16F12" w:rsidRDefault="00D5096F">
            <w:pPr>
              <w:pStyle w:val="TAH"/>
              <w:rPr>
                <w:ins w:id="144" w:author="ZTE_wubin" w:date="2020-07-31T16:29:00Z"/>
              </w:rPr>
            </w:pPr>
            <w:ins w:id="145" w:author="ZTE_wubin" w:date="2020-07-31T16:29:00Z">
              <w:r>
                <w:t>independent from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ins w:id="146" w:author="ZTE_wubin" w:date="2020-07-31T16:29:00Z"/>
              </w:rPr>
            </w:pPr>
            <w:ins w:id="147" w:author="ZTE_wubin" w:date="2020-07-31T16:29:00Z">
              <w:r>
                <w:t>requirements to be fulfilled</w:t>
              </w:r>
            </w:ins>
          </w:p>
          <w:p w:rsidR="00B16F12" w:rsidRDefault="00D5096F">
            <w:pPr>
              <w:pStyle w:val="TAH"/>
              <w:rPr>
                <w:ins w:id="148" w:author="ZTE_wubin" w:date="2020-07-31T16:29:00Z"/>
              </w:rPr>
            </w:pPr>
            <w:ins w:id="149" w:author="ZTE_wubin" w:date="2020-07-31T16:29:00Z">
              <w:r>
                <w:t xml:space="preserve">(see 38.307 of the REL in which the </w:t>
              </w:r>
              <w:del w:id="150" w:author="ZTE_wubin" w:date="2020-08-21T17:34:00Z">
                <w:r>
                  <w:rPr>
                    <w:highlight w:val="yellow"/>
                    <w:lang w:val="en-US"/>
                    <w:rPrChange w:id="151" w:author="ZTE_wubin" w:date="2020-08-21T17:34:00Z">
                      <w:rPr>
                        <w:rFonts w:ascii="Times New Roman" w:hAnsi="Times New Roman"/>
                        <w:b w:val="0"/>
                        <w:sz w:val="20"/>
                        <w:lang w:val="en-US"/>
                      </w:rPr>
                    </w:rPrChange>
                  </w:rPr>
                  <w:delText>CA</w:delText>
                </w:r>
              </w:del>
            </w:ins>
            <w:ins w:id="152" w:author="ZTE_wubin" w:date="2020-08-21T17:34:00Z">
              <w:r>
                <w:rPr>
                  <w:rFonts w:eastAsia="SimSun"/>
                  <w:highlight w:val="yellow"/>
                  <w:lang w:val="en-US" w:eastAsia="zh-CN"/>
                  <w:rPrChange w:id="153" w:author="ZTE_wubin" w:date="2020-08-21T17:34:00Z">
                    <w:rPr>
                      <w:rFonts w:ascii="Times New Roman" w:eastAsia="SimSun" w:hAnsi="Times New Roman"/>
                      <w:b w:val="0"/>
                      <w:sz w:val="20"/>
                      <w:lang w:val="en-US" w:eastAsia="zh-CN"/>
                    </w:rPr>
                  </w:rPrChange>
                </w:rPr>
                <w:t xml:space="preserve"> DC </w:t>
              </w:r>
            </w:ins>
            <w:ins w:id="154" w:author="ZTE_wubin" w:date="2020-07-31T16:29:00Z">
              <w:r>
                <w:t>configuration was introduced)</w:t>
              </w:r>
            </w:ins>
          </w:p>
        </w:tc>
      </w:tr>
      <w:tr w:rsidR="00B16F12">
        <w:trPr>
          <w:trHeight w:val="449"/>
          <w:ins w:id="155" w:author="ZTE_wubin" w:date="2020-07-31T16:29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56" w:author="ZTE_wubin" w:date="2020-07-31T16:29:00Z"/>
              </w:rPr>
            </w:pPr>
            <w:ins w:id="157" w:author="ZTE_wubin" w:date="2020-07-31T16:29:00Z">
              <w:r>
                <w:rPr>
                  <w:rFonts w:eastAsia="SimSun" w:hint="eastAsia"/>
                  <w:lang w:val="en-US" w:eastAsia="zh-CN"/>
                </w:rPr>
                <w:t xml:space="preserve">NR-DC </w:t>
              </w:r>
              <w:r>
                <w:t>configurations within NR FR1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58" w:author="ZTE_wubin" w:date="2020-07-31T16:29:00Z"/>
              </w:rPr>
            </w:pPr>
            <w:ins w:id="159" w:author="ZTE_wubin" w:date="2020-07-31T16:29:00Z">
              <w:r>
                <w:t>DL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60" w:author="ZTE_wubin" w:date="2020-07-31T16:29:00Z"/>
                <w:rFonts w:eastAsia="SimSun"/>
                <w:lang w:eastAsia="zh-CN"/>
              </w:rPr>
            </w:pPr>
            <w:ins w:id="161" w:author="ZTE_wubin" w:date="2020-07-31T16:29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Pr="00B16F12" w:rsidRDefault="00D5096F">
            <w:pPr>
              <w:pStyle w:val="TAC"/>
              <w:rPr>
                <w:ins w:id="162" w:author="ZTE_wubin" w:date="2020-07-31T16:29:00Z"/>
                <w:rFonts w:eastAsia="新細明體"/>
                <w:lang w:eastAsia="zh-TW"/>
                <w:rPrChange w:id="163" w:author="tank" w:date="2020-08-21T14:18:00Z">
                  <w:rPr>
                    <w:ins w:id="164" w:author="ZTE_wubin" w:date="2020-07-31T16:29:00Z"/>
                    <w:rFonts w:eastAsia="SimSun"/>
                    <w:lang w:eastAsia="zh-CN"/>
                  </w:rPr>
                </w:rPrChange>
              </w:rPr>
            </w:pPr>
            <w:ins w:id="165" w:author="tank" w:date="2020-08-21T14:18:00Z">
              <w:r>
                <w:rPr>
                  <w:rFonts w:eastAsia="新細明體" w:hint="eastAsia"/>
                  <w:lang w:val="en-US" w:eastAsia="zh-TW"/>
                </w:rPr>
                <w:t>2</w:t>
              </w:r>
            </w:ins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66" w:author="ZTE_wubin" w:date="2020-07-31T16:29:00Z"/>
                <w:rFonts w:eastAsia="新細明體"/>
                <w:lang w:val="en-US" w:eastAsia="zh-TW"/>
              </w:rPr>
            </w:pPr>
            <w:ins w:id="167" w:author="tank" w:date="2020-08-21T14:18:00Z">
              <w:r>
                <w:rPr>
                  <w:rFonts w:eastAsia="新細明體" w:hint="eastAsia"/>
                  <w:lang w:val="en-US" w:eastAsia="zh-TW"/>
                </w:rPr>
                <w:t>A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6F12" w:rsidRDefault="00D5096F">
            <w:pPr>
              <w:pStyle w:val="TAC"/>
              <w:rPr>
                <w:ins w:id="168" w:author="ZTE_wubin" w:date="2020-07-31T16:29:00Z"/>
                <w:rFonts w:eastAsia="新細明體"/>
                <w:lang w:eastAsia="zh-TW"/>
              </w:rPr>
            </w:pPr>
            <w:ins w:id="169" w:author="ZTE_wubin" w:date="2020-07-31T16:29:00Z">
              <w:r>
                <w:t>FDD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70" w:author="ZTE_wubin" w:date="2020-07-31T16:29:00Z"/>
              </w:rPr>
            </w:pPr>
            <w:ins w:id="171" w:author="ZTE_wubin" w:date="2020-07-31T16:29:00Z">
              <w:r>
                <w:t>Rel-1</w:t>
              </w:r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  <w:rPr>
                <w:ins w:id="172" w:author="ZTE_wubin" w:date="2020-07-31T16:29:00Z"/>
              </w:rPr>
            </w:pPr>
          </w:p>
        </w:tc>
      </w:tr>
      <w:tr w:rsidR="00B16F12">
        <w:trPr>
          <w:trHeight w:val="288"/>
          <w:ins w:id="173" w:author="ZTE_wubin" w:date="2020-07-31T16:29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  <w:rPr>
                <w:ins w:id="174" w:author="ZTE_wubin" w:date="2020-07-31T16:29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75" w:author="ZTE_wubin" w:date="2020-07-31T16:29:00Z"/>
              </w:rPr>
            </w:pPr>
            <w:ins w:id="176" w:author="ZTE_wubin" w:date="2020-07-31T16:29:00Z">
              <w:r>
                <w:t>UL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77" w:author="ZTE_wubin" w:date="2020-07-31T16:29:00Z"/>
                <w:rFonts w:eastAsia="SimSun"/>
                <w:lang w:eastAsia="zh-CN"/>
              </w:rPr>
            </w:pPr>
            <w:ins w:id="178" w:author="ZTE_wubin" w:date="2020-07-31T16:29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79" w:author="ZTE_wubin" w:date="2020-07-31T16:29:00Z"/>
                <w:rFonts w:eastAsia="SimSun"/>
                <w:lang w:eastAsia="zh-CN"/>
              </w:rPr>
            </w:pPr>
            <w:ins w:id="180" w:author="ZTE_wubin" w:date="2020-07-31T16:29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81" w:author="ZTE_wubin" w:date="2020-07-31T16:29:00Z"/>
              </w:rPr>
            </w:pPr>
            <w:ins w:id="182" w:author="ZTE_wubin" w:date="2020-07-31T16:29:00Z">
              <w: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16F12" w:rsidRDefault="00D5096F">
            <w:pPr>
              <w:pStyle w:val="TAC"/>
              <w:rPr>
                <w:ins w:id="183" w:author="ZTE_wubin" w:date="2020-07-31T16:29:00Z"/>
                <w:rFonts w:eastAsia="新細明體"/>
                <w:lang w:eastAsia="zh-TW"/>
              </w:rPr>
            </w:pPr>
            <w:ins w:id="184" w:author="ZTE_wubin" w:date="2020-07-31T16:29:00Z">
              <w:r>
                <w:t>FDD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ins w:id="185" w:author="ZTE_wubin" w:date="2020-07-31T16:29:00Z"/>
                <w:rFonts w:eastAsia="SimSun"/>
                <w:lang w:eastAsia="zh-CN"/>
              </w:rPr>
            </w:pPr>
            <w:ins w:id="186" w:author="ZTE_wubin" w:date="2020-07-31T16:29:00Z">
              <w:r>
                <w:t>Rel-1</w:t>
              </w:r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187" w:author="ZTE_wubin" w:date="2020-07-31T16:29:00Z"/>
              </w:rPr>
            </w:pPr>
          </w:p>
        </w:tc>
      </w:tr>
    </w:tbl>
    <w:p w:rsidR="00B16F12" w:rsidRDefault="00B16F12">
      <w:pPr>
        <w:rPr>
          <w:rFonts w:eastAsia="新細明體"/>
          <w:lang w:eastAsia="zh-TW"/>
        </w:rPr>
      </w:pPr>
    </w:p>
    <w:p w:rsidR="00B16F12" w:rsidRDefault="00D5096F">
      <w:pPr>
        <w:pStyle w:val="1"/>
      </w:pPr>
      <w:bookmarkStart w:id="188" w:name="_Toc37141942"/>
      <w:bookmarkStart w:id="189" w:name="_Toc29470574"/>
      <w:bookmarkStart w:id="190" w:name="_Toc21098347"/>
      <w:bookmarkStart w:id="191" w:name="_Toc37141993"/>
      <w:bookmarkStart w:id="192" w:name="_Toc37142045"/>
      <w:bookmarkStart w:id="193" w:name="_Toc37269048"/>
      <w:bookmarkStart w:id="194" w:name="_Toc37269091"/>
      <w:bookmarkStart w:id="195" w:name="_Toc45907614"/>
      <w:r>
        <w:t>6</w:t>
      </w:r>
      <w:r>
        <w:tab/>
        <w:t>Release independent features for NR frequency range 2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B16F12" w:rsidRDefault="00D5096F">
      <w:pPr>
        <w:pStyle w:val="2"/>
      </w:pPr>
      <w:bookmarkStart w:id="196" w:name="_Toc21098348"/>
      <w:bookmarkStart w:id="197" w:name="_Toc29470575"/>
      <w:bookmarkStart w:id="198" w:name="_Toc37141943"/>
      <w:bookmarkStart w:id="199" w:name="_Toc37141994"/>
      <w:bookmarkStart w:id="200" w:name="_Toc37142046"/>
      <w:bookmarkStart w:id="201" w:name="_Toc37269049"/>
      <w:bookmarkStart w:id="202" w:name="_Toc37269092"/>
      <w:bookmarkStart w:id="203" w:name="_Toc45907615"/>
      <w:r>
        <w:t>6.1</w:t>
      </w:r>
      <w:r>
        <w:tab/>
        <w:t>Additional NR operating bands and UE power classes for NR frequency range 2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:rsidR="00B16F12" w:rsidRDefault="00D5096F">
      <w:r>
        <w:t>Requirements for a Rel-16 UE for additional NR operating bands and power classes compared to TS 38.101-2 of Rel-16 [3] are introduced via this clause.</w:t>
      </w:r>
    </w:p>
    <w:p w:rsidR="00B16F12" w:rsidRDefault="00D5096F">
      <w:pPr>
        <w:pStyle w:val="TH"/>
      </w:pPr>
      <w:r>
        <w:t>Table 6.1-1: NR operating bands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B16F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Table B.4.1-1</w:t>
            </w:r>
          </w:p>
        </w:tc>
      </w:tr>
    </w:tbl>
    <w:p w:rsidR="00B16F12" w:rsidRDefault="00B16F12"/>
    <w:p w:rsidR="00B16F12" w:rsidRDefault="00D5096F">
      <w:pPr>
        <w:pStyle w:val="TH"/>
      </w:pPr>
      <w:r>
        <w:t>Table 6.1-2: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B16F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rPr>
                <w:rFonts w:hint="eastAsia"/>
                <w:lang w:eastAsia="zh-CN"/>
              </w:rPr>
              <w:t>Power Class 1, 2, 3, 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Table B.4.1-1</w:t>
            </w:r>
          </w:p>
        </w:tc>
      </w:tr>
    </w:tbl>
    <w:p w:rsidR="00B16F12" w:rsidRDefault="00B16F12"/>
    <w:p w:rsidR="00B16F12" w:rsidRDefault="00D5096F">
      <w:pPr>
        <w:pStyle w:val="2"/>
      </w:pPr>
      <w:bookmarkStart w:id="204" w:name="_Toc21098349"/>
      <w:bookmarkStart w:id="205" w:name="_Toc29470576"/>
      <w:bookmarkStart w:id="206" w:name="_Toc37141944"/>
      <w:bookmarkStart w:id="207" w:name="_Toc37141995"/>
      <w:bookmarkStart w:id="208" w:name="_Toc37142047"/>
      <w:bookmarkStart w:id="209" w:name="_Toc37269050"/>
      <w:bookmarkStart w:id="210" w:name="_Toc37269093"/>
      <w:bookmarkStart w:id="211" w:name="_Toc45907616"/>
      <w:r>
        <w:t>6.2</w:t>
      </w:r>
      <w:r>
        <w:tab/>
        <w:t>Additional NR CA configurations for NR frequency range 2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B16F12" w:rsidRDefault="00D5096F">
      <w:pPr>
        <w:pStyle w:val="3"/>
      </w:pPr>
      <w:bookmarkStart w:id="212" w:name="_Toc21098350"/>
      <w:bookmarkStart w:id="213" w:name="_Toc29470577"/>
      <w:bookmarkStart w:id="214" w:name="_Toc37141945"/>
      <w:bookmarkStart w:id="215" w:name="_Toc37141996"/>
      <w:bookmarkStart w:id="216" w:name="_Toc37142048"/>
      <w:bookmarkStart w:id="217" w:name="_Toc37269051"/>
      <w:bookmarkStart w:id="218" w:name="_Toc37269094"/>
      <w:bookmarkStart w:id="219" w:name="_Toc45907617"/>
      <w:r>
        <w:t>6.2.1</w:t>
      </w:r>
      <w:r>
        <w:tab/>
        <w:t>Intraband CA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B16F12" w:rsidRDefault="00D5096F">
      <w:r>
        <w:t>Requirements for a Rel-16 UE for additional NR intraband CA configurations within FR2 compared to TS 38.101-2 of Rel-16 [3] are introduced via this clause.</w:t>
      </w:r>
    </w:p>
    <w:p w:rsidR="00B16F12" w:rsidRDefault="00D5096F">
      <w:pPr>
        <w:pStyle w:val="TH"/>
      </w:pPr>
      <w:r>
        <w:lastRenderedPageBreak/>
        <w:t>Table 6.2.1-1: NR intraband contiguous CA within FR2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</w:tblGrid>
      <w:tr w:rsidR="00B16F1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Intra-band contiguous CA configurations within FR2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val="sv-FI"/>
              </w:rPr>
            </w:pPr>
            <w:r>
              <w:rPr>
                <w:lang w:val="sv-FI"/>
              </w:rPr>
              <w:t>B, C,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val="sv-FI"/>
              </w:rPr>
            </w:pPr>
            <w:r>
              <w:rPr>
                <w:lang w:val="sv-FI"/>
              </w:rPr>
              <w:t>B,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/>
    <w:p w:rsidR="00B16F12" w:rsidRDefault="00D5096F">
      <w:pPr>
        <w:pStyle w:val="TH"/>
      </w:pPr>
      <w:r>
        <w:t>Table 6.2.1-2: NR non-contiguous intraband CA within FR2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57"/>
        <w:gridCol w:w="992"/>
        <w:gridCol w:w="1287"/>
        <w:gridCol w:w="1973"/>
      </w:tblGrid>
      <w:tr w:rsidR="00B16F1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number of sub-blocks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maximum number of CCs within a sub-block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Intra-band non-contiguous CA configurations within FR2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220" w:author="tank" w:date="2020-08-07T21:09:00Z">
              <w:r>
                <w:delText>4</w:delText>
              </w:r>
            </w:del>
            <w:ins w:id="221" w:author="tank" w:date="2020-08-07T21:09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222" w:author="tank" w:date="2020-08-07T21:06:00Z">
              <w:r>
                <w:delText>1</w:delText>
              </w:r>
            </w:del>
            <w:ins w:id="223" w:author="tank" w:date="2020-08-07T21:07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224" w:author="tank" w:date="2020-08-07T21:06:00Z">
              <w:r>
                <w:delText>1</w:delText>
              </w:r>
            </w:del>
            <w:ins w:id="225" w:author="tank" w:date="2020-08-07T21:06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288"/>
          <w:ins w:id="226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27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28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29" w:author="tank" w:date="2020-08-07T21:00:00Z"/>
                <w:lang w:eastAsia="zh-TW"/>
              </w:rPr>
            </w:pPr>
            <w:ins w:id="230" w:author="tank" w:date="2020-08-07T21:01:00Z">
              <w:r>
                <w:rPr>
                  <w:rFonts w:hint="eastAsia"/>
                  <w:lang w:eastAsia="zh-TW"/>
                </w:rPr>
                <w:t>5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31" w:author="tank" w:date="2020-08-07T21:00:00Z"/>
                <w:lang w:eastAsia="zh-TW"/>
              </w:rPr>
            </w:pPr>
            <w:ins w:id="232" w:author="tank" w:date="2020-08-07T21:07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33" w:author="tank" w:date="2020-08-07T21:00:00Z"/>
              </w:rPr>
            </w:pPr>
            <w:ins w:id="234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35" w:author="tank" w:date="2020-08-07T21:00:00Z"/>
              </w:rPr>
            </w:pPr>
            <w:ins w:id="236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37" w:author="tank" w:date="2020-08-07T21:00:00Z"/>
              </w:rPr>
            </w:pPr>
          </w:p>
        </w:tc>
      </w:tr>
      <w:tr w:rsidR="00B16F12">
        <w:trPr>
          <w:trHeight w:val="288"/>
          <w:ins w:id="238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39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40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41" w:author="tank" w:date="2020-08-07T21:00:00Z"/>
                <w:lang w:eastAsia="zh-TW"/>
              </w:rPr>
            </w:pPr>
            <w:ins w:id="242" w:author="tank" w:date="2020-08-07T21:01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43" w:author="tank" w:date="2020-08-07T21:00:00Z"/>
                <w:lang w:eastAsia="zh-TW"/>
              </w:rPr>
            </w:pPr>
            <w:ins w:id="244" w:author="tank" w:date="2020-08-07T21:07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45" w:author="tank" w:date="2020-08-07T21:00:00Z"/>
              </w:rPr>
            </w:pPr>
            <w:ins w:id="246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47" w:author="tank" w:date="2020-08-07T21:00:00Z"/>
              </w:rPr>
            </w:pPr>
            <w:ins w:id="248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49" w:author="tank" w:date="2020-08-07T21:00:00Z"/>
              </w:rPr>
            </w:pPr>
          </w:p>
        </w:tc>
      </w:tr>
      <w:tr w:rsidR="00B16F12">
        <w:trPr>
          <w:trHeight w:val="288"/>
          <w:ins w:id="250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51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52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53" w:author="tank" w:date="2020-08-07T21:00:00Z"/>
                <w:lang w:eastAsia="zh-TW"/>
              </w:rPr>
            </w:pPr>
            <w:ins w:id="254" w:author="tank" w:date="2020-08-07T21:01:00Z">
              <w:r>
                <w:rPr>
                  <w:rFonts w:hint="eastAsia"/>
                  <w:lang w:eastAsia="zh-TW"/>
                </w:rPr>
                <w:t>7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55" w:author="tank" w:date="2020-08-07T21:00:00Z"/>
                <w:lang w:eastAsia="zh-TW"/>
              </w:rPr>
            </w:pPr>
            <w:ins w:id="256" w:author="tank" w:date="2020-08-07T21:07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57" w:author="tank" w:date="2020-08-07T21:00:00Z"/>
              </w:rPr>
            </w:pPr>
            <w:ins w:id="258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59" w:author="tank" w:date="2020-08-07T21:00:00Z"/>
              </w:rPr>
            </w:pPr>
            <w:ins w:id="260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61" w:author="tank" w:date="2020-08-07T21:00:00Z"/>
              </w:rPr>
            </w:pPr>
          </w:p>
        </w:tc>
      </w:tr>
      <w:tr w:rsidR="00B16F12">
        <w:trPr>
          <w:trHeight w:val="288"/>
          <w:ins w:id="262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63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64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65" w:author="tank" w:date="2020-08-07T21:00:00Z"/>
                <w:lang w:eastAsia="zh-TW"/>
              </w:rPr>
            </w:pPr>
            <w:ins w:id="266" w:author="tank" w:date="2020-08-07T21:01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67" w:author="tank" w:date="2020-08-07T21:00:00Z"/>
                <w:lang w:eastAsia="zh-TW"/>
              </w:rPr>
            </w:pPr>
            <w:ins w:id="268" w:author="tank" w:date="2020-08-07T21:02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69" w:author="tank" w:date="2020-08-07T21:00:00Z"/>
              </w:rPr>
            </w:pPr>
            <w:ins w:id="270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71" w:author="tank" w:date="2020-08-07T21:00:00Z"/>
              </w:rPr>
            </w:pPr>
            <w:ins w:id="272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73" w:author="tank" w:date="2020-08-07T21:00:00Z"/>
              </w:rPr>
            </w:pPr>
          </w:p>
        </w:tc>
      </w:tr>
      <w:tr w:rsidR="00B16F12">
        <w:trPr>
          <w:trHeight w:val="288"/>
          <w:ins w:id="274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75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76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77" w:author="tank" w:date="2020-08-07T21:00:00Z"/>
                <w:lang w:eastAsia="zh-TW"/>
              </w:rPr>
            </w:pPr>
            <w:ins w:id="278" w:author="tank" w:date="2020-08-07T21:01:00Z">
              <w:r>
                <w:rPr>
                  <w:rFonts w:hint="eastAsia"/>
                  <w:lang w:eastAsia="zh-TW"/>
                </w:rPr>
                <w:t>9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79" w:author="tank" w:date="2020-08-07T21:00:00Z"/>
                <w:lang w:eastAsia="zh-TW"/>
              </w:rPr>
            </w:pPr>
            <w:ins w:id="280" w:author="tank" w:date="2020-08-07T21:02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81" w:author="tank" w:date="2020-08-07T21:00:00Z"/>
              </w:rPr>
            </w:pPr>
            <w:ins w:id="282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83" w:author="tank" w:date="2020-08-07T21:00:00Z"/>
              </w:rPr>
            </w:pPr>
            <w:ins w:id="284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85" w:author="tank" w:date="2020-08-07T21:00:00Z"/>
              </w:rPr>
            </w:pPr>
          </w:p>
        </w:tc>
      </w:tr>
      <w:tr w:rsidR="00B16F12">
        <w:trPr>
          <w:trHeight w:val="288"/>
          <w:ins w:id="286" w:author="tank" w:date="2020-08-07T21:00:00Z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87" w:author="tank" w:date="2020-08-07T21:00:00Z"/>
              </w:rPr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  <w:rPr>
                <w:ins w:id="288" w:author="tank" w:date="2020-08-07T21:00:00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89" w:author="tank" w:date="2020-08-07T21:00:00Z"/>
                <w:lang w:eastAsia="zh-TW"/>
              </w:rPr>
            </w:pPr>
            <w:ins w:id="290" w:author="tank" w:date="2020-08-07T21:01:00Z">
              <w:r>
                <w:rPr>
                  <w:rFonts w:hint="eastAsia"/>
                  <w:lang w:eastAsia="zh-TW"/>
                </w:rPr>
                <w:t>10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91" w:author="tank" w:date="2020-08-07T21:00:00Z"/>
                <w:lang w:eastAsia="zh-TW"/>
              </w:rPr>
            </w:pPr>
            <w:ins w:id="292" w:author="tank" w:date="2020-08-07T21:02:00Z"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93" w:author="tank" w:date="2020-08-07T21:00:00Z"/>
              </w:rPr>
            </w:pPr>
            <w:ins w:id="294" w:author="tank" w:date="2020-08-07T21:01:00Z">
              <w:r>
                <w:t>TDD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ins w:id="295" w:author="tank" w:date="2020-08-07T21:00:00Z"/>
              </w:rPr>
            </w:pPr>
            <w:ins w:id="296" w:author="tank" w:date="2020-08-07T21:01:00Z">
              <w:r>
                <w:t>Rel-15</w:t>
              </w:r>
            </w:ins>
          </w:p>
        </w:tc>
        <w:tc>
          <w:tcPr>
            <w:tcW w:w="1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rPr>
                <w:ins w:id="297" w:author="tank" w:date="2020-08-07T21:00:00Z"/>
              </w:rPr>
            </w:pPr>
          </w:p>
        </w:tc>
      </w:tr>
    </w:tbl>
    <w:p w:rsidR="00B16F12" w:rsidRDefault="00B16F12"/>
    <w:p w:rsidR="00B16F12" w:rsidRDefault="00D5096F">
      <w:pPr>
        <w:pStyle w:val="1"/>
      </w:pPr>
      <w:bookmarkStart w:id="298" w:name="_Toc45907618"/>
      <w:bookmarkStart w:id="299" w:name="_Toc37269095"/>
      <w:bookmarkStart w:id="300" w:name="_Toc37269052"/>
      <w:bookmarkStart w:id="301" w:name="_Toc37142049"/>
      <w:bookmarkStart w:id="302" w:name="_Toc37141997"/>
      <w:bookmarkStart w:id="303" w:name="_Toc21098351"/>
      <w:bookmarkStart w:id="304" w:name="_Toc37141946"/>
      <w:bookmarkStart w:id="305" w:name="_Toc29470578"/>
      <w:r>
        <w:t>7</w:t>
      </w:r>
      <w:r>
        <w:tab/>
        <w:t>Release independent features for NR interworking between NR frequency range 1 and NR frequency range 2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:rsidR="00B16F12" w:rsidRDefault="00D5096F">
      <w:pPr>
        <w:pStyle w:val="2"/>
      </w:pPr>
      <w:bookmarkStart w:id="306" w:name="_Toc37269096"/>
      <w:bookmarkStart w:id="307" w:name="_Toc37269053"/>
      <w:bookmarkStart w:id="308" w:name="_Toc37142050"/>
      <w:bookmarkStart w:id="309" w:name="_Toc37141998"/>
      <w:bookmarkStart w:id="310" w:name="_Toc37141947"/>
      <w:bookmarkStart w:id="311" w:name="_Toc29470579"/>
      <w:bookmarkStart w:id="312" w:name="_Toc21098352"/>
      <w:bookmarkStart w:id="313" w:name="_Toc45907619"/>
      <w:r>
        <w:t>7.1</w:t>
      </w:r>
      <w:r>
        <w:tab/>
        <w:t>Additional NR interband CA configurations between frequency range 1 and frequency range 2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:rsidR="00B16F12" w:rsidRDefault="00D5096F">
      <w:r>
        <w:t>Requirements for a Rel-16 UE for additional NR interband CA configurations between FR1 and FR2 compared to TS 38.101-3 of Rel-16 [4] are introduced via this clause.</w:t>
      </w:r>
    </w:p>
    <w:p w:rsidR="00B16F12" w:rsidRDefault="00D5096F">
      <w:pPr>
        <w:pStyle w:val="TH"/>
      </w:pPr>
      <w:r>
        <w:lastRenderedPageBreak/>
        <w:t>Table 7.1-1: NR interband CA between FR1 and FR2</w:t>
      </w:r>
    </w:p>
    <w:tbl>
      <w:tblPr>
        <w:tblW w:w="10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872"/>
        <w:gridCol w:w="1118"/>
        <w:gridCol w:w="1057"/>
        <w:gridCol w:w="1205"/>
        <w:gridCol w:w="1276"/>
        <w:gridCol w:w="1286"/>
        <w:gridCol w:w="1366"/>
      </w:tblGrid>
      <w:tr w:rsidR="00B16F1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</w:pPr>
            <w:r>
              <w:t xml:space="preserve">maximum number of CCs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 xml:space="preserve">CA BW Classes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Inter-band CA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14" w:author="tank" w:date="2020-08-07T21:19:00Z">
              <w:r>
                <w:delText>1</w:delText>
              </w:r>
            </w:del>
            <w:ins w:id="315" w:author="tank" w:date="2020-08-07T21:21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16" w:author="tank" w:date="2020-08-07T21:19:00Z">
              <w:r>
                <w:delText>2</w:delText>
              </w:r>
            </w:del>
            <w:ins w:id="317" w:author="tank" w:date="2020-08-07T21:19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A, 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SimSun"/>
                <w:lang w:val="en-US" w:eastAsia="zh-CN"/>
              </w:rPr>
            </w:pPr>
            <w:r>
              <w:t>FDD, TDD</w:t>
            </w:r>
            <w:ins w:id="318" w:author="ZTE_wubin" w:date="2020-08-21T17:47:00Z">
              <w:r>
                <w:rPr>
                  <w:rFonts w:eastAsia="SimSun"/>
                  <w:highlight w:val="yellow"/>
                  <w:lang w:val="en-US" w:eastAsia="zh-CN"/>
                  <w:rPrChange w:id="319" w:author="ZTE_wubin" w:date="2020-08-21T17:47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, FDD and 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B.4.4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20" w:author="tank" w:date="2020-08-07T21:20:00Z">
              <w:r>
                <w:delText>4</w:delText>
              </w:r>
            </w:del>
            <w:ins w:id="321" w:author="tank" w:date="2020-08-07T21:20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A, D, E, F</w:t>
            </w:r>
            <w:ins w:id="322" w:author="tank" w:date="2020-08-07T21:24:00Z">
              <w:r>
                <w:rPr>
                  <w:rFonts w:hint="eastAsia"/>
                  <w:lang w:eastAsia="zh-TW"/>
                </w:rPr>
                <w:t>, G, H, I</w:t>
              </w:r>
            </w:ins>
            <w:ins w:id="323" w:author="tank" w:date="2020-08-07T21:26:00Z">
              <w:r>
                <w:rPr>
                  <w:rFonts w:hint="eastAsia"/>
                  <w:lang w:eastAsia="zh-TW"/>
                </w:rPr>
                <w:t>, J, K, L, M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UL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24" w:author="tank" w:date="2020-08-07T21:27:00Z">
              <w:r>
                <w:delText>1</w:delText>
              </w:r>
            </w:del>
            <w:ins w:id="325" w:author="tank" w:date="2020-08-07T21:27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</w:t>
            </w:r>
            <w:ins w:id="326" w:author="tank" w:date="2020-08-07T21:24:00Z">
              <w:r>
                <w:rPr>
                  <w:rFonts w:hint="eastAsia"/>
                  <w:lang w:eastAsia="zh-TW"/>
                </w:rPr>
                <w:t xml:space="preserve">, </w:t>
              </w:r>
            </w:ins>
            <w:ins w:id="327" w:author="tank" w:date="2020-08-07T21:25:00Z">
              <w:r>
                <w:rPr>
                  <w:rFonts w:hint="eastAsia"/>
                  <w:lang w:eastAsia="zh-TW"/>
                </w:rPr>
                <w:t xml:space="preserve">D, </w:t>
              </w:r>
            </w:ins>
            <w:ins w:id="328" w:author="tank" w:date="2020-08-07T21:24:00Z">
              <w:r>
                <w:rPr>
                  <w:rFonts w:hint="eastAsia"/>
                  <w:lang w:eastAsia="zh-TW"/>
                </w:rPr>
                <w:t>G, H, I</w:t>
              </w:r>
            </w:ins>
            <w:ins w:id="329" w:author="tank" w:date="2020-08-07T21:26:00Z">
              <w:r>
                <w:rPr>
                  <w:rFonts w:hint="eastAsia"/>
                  <w:lang w:eastAsia="zh-TW"/>
                </w:rPr>
                <w:t>, J, K, L, 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/>
    <w:p w:rsidR="00B16F12" w:rsidRDefault="00D5096F">
      <w:pPr>
        <w:pStyle w:val="2"/>
      </w:pPr>
      <w:bookmarkStart w:id="330" w:name="_Toc45907620"/>
      <w:bookmarkStart w:id="331" w:name="_Toc37269097"/>
      <w:bookmarkStart w:id="332" w:name="_Toc37269054"/>
      <w:bookmarkStart w:id="333" w:name="_Toc37142051"/>
      <w:bookmarkStart w:id="334" w:name="_Toc37141999"/>
      <w:bookmarkStart w:id="335" w:name="_Toc37141948"/>
      <w:bookmarkStart w:id="336" w:name="_Toc29470580"/>
      <w:bookmarkStart w:id="337" w:name="_Toc21098353"/>
      <w:r>
        <w:t>7.2</w:t>
      </w:r>
      <w:r>
        <w:tab/>
        <w:t>Additional Inter-band NR-DC configurations between frequency range 1 and frequency range 2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:rsidR="00B16F12" w:rsidRDefault="00D5096F">
      <w:r>
        <w:t>Requirements for a Rel-16 UE for additional Inter-band NR-DC configurations between FR1 and FR2 compared to TS 38.101-3 of Rel-16 [4] are introduced via this clause.</w:t>
      </w:r>
    </w:p>
    <w:p w:rsidR="00B16F12" w:rsidRDefault="00D5096F">
      <w:pPr>
        <w:pStyle w:val="TH"/>
      </w:pPr>
      <w:r>
        <w:t>Table 7.2-1: Inter-band NR-DC between FR1 and FR2</w:t>
      </w:r>
    </w:p>
    <w:tbl>
      <w:tblPr>
        <w:tblW w:w="99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872"/>
        <w:gridCol w:w="1112"/>
        <w:gridCol w:w="1057"/>
        <w:gridCol w:w="1418"/>
        <w:gridCol w:w="877"/>
        <w:gridCol w:w="1286"/>
        <w:gridCol w:w="1366"/>
      </w:tblGrid>
      <w:tr w:rsidR="00B16F1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</w:pPr>
            <w:r>
              <w:t>maximum number of CCs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 xml:space="preserve">CA BW Classes 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</w:pPr>
            <w:r>
              <w:t>requirements to be fulfilled</w:t>
            </w:r>
          </w:p>
          <w:p w:rsidR="00B16F12" w:rsidRDefault="00D5096F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16F12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Inter-band DC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38" w:author="tank" w:date="2020-08-07T21:32:00Z">
              <w:r>
                <w:delText>1</w:delText>
              </w:r>
            </w:del>
            <w:ins w:id="339" w:author="tank" w:date="2020-08-07T21:32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40" w:author="tank" w:date="2020-08-07T21:32:00Z">
              <w:r>
                <w:delText>2</w:delText>
              </w:r>
            </w:del>
            <w:ins w:id="341" w:author="tank" w:date="2020-08-07T21:32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A, C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 w:rsidP="00D5096F">
            <w:pPr>
              <w:pStyle w:val="TAC"/>
            </w:pPr>
            <w:ins w:id="342" w:author="ZTE_wubin" w:date="2020-08-21T17:50:00Z">
              <w:r>
                <w:rPr>
                  <w:rFonts w:eastAsia="SimSun"/>
                  <w:highlight w:val="yellow"/>
                  <w:lang w:val="en-US" w:eastAsia="zh-CN"/>
                  <w:rPrChange w:id="343" w:author="ZTE_wubin" w:date="2020-08-21T17:50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FDD,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w:r>
              <w:t>TDD</w:t>
            </w:r>
            <w:ins w:id="344" w:author="ZTE_wubin" w:date="2020-08-21T17:50:00Z">
              <w:r>
                <w:rPr>
                  <w:rFonts w:eastAsia="SimSun" w:hint="eastAsia"/>
                  <w:highlight w:val="yellow"/>
                  <w:lang w:val="en-US" w:eastAsia="zh-CN"/>
                </w:rPr>
                <w:t>, FDD and 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B.4.5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A, D, E, F, G, H, I, J, K, L, 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ins w:id="345" w:author="ZTE_wubin" w:date="2020-08-21T17:51:00Z">
              <w:r>
                <w:rPr>
                  <w:rFonts w:eastAsia="SimSun"/>
                  <w:highlight w:val="yellow"/>
                  <w:lang w:val="en-US" w:eastAsia="zh-CN"/>
                  <w:rPrChange w:id="346" w:author="ZTE_wubin" w:date="2020-08-21T17:51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 xml:space="preserve">FDD, </w:t>
              </w:r>
            </w:ins>
            <w:r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  <w:tr w:rsidR="00B16F1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>UL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47" w:author="tank" w:date="2020-08-07T21:33:00Z">
              <w:r>
                <w:delText>1</w:delText>
              </w:r>
            </w:del>
            <w:ins w:id="348" w:author="tank" w:date="2020-08-07T21:33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r>
              <w:t>A</w:t>
            </w:r>
            <w:ins w:id="349" w:author="tank" w:date="2020-08-07T21:33:00Z">
              <w:r>
                <w:rPr>
                  <w:rFonts w:hint="eastAsia"/>
                  <w:lang w:eastAsia="zh-TW"/>
                </w:rPr>
                <w:t xml:space="preserve">, D, </w:t>
              </w:r>
              <w:r>
                <w:t>G, H, I, J, K, L, 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</w:pPr>
          </w:p>
        </w:tc>
      </w:tr>
    </w:tbl>
    <w:p w:rsidR="00B16F12" w:rsidRDefault="00B16F12"/>
    <w:p w:rsidR="00B16F12" w:rsidRDefault="00D5096F">
      <w:pPr>
        <w:pStyle w:val="1"/>
      </w:pPr>
      <w:bookmarkStart w:id="350" w:name="_Toc21098354"/>
      <w:bookmarkStart w:id="351" w:name="_Toc37141949"/>
      <w:bookmarkStart w:id="352" w:name="_Toc37142000"/>
      <w:bookmarkStart w:id="353" w:name="_Toc29470581"/>
      <w:bookmarkStart w:id="354" w:name="_Toc37142052"/>
      <w:bookmarkStart w:id="355" w:name="_Toc37269055"/>
      <w:bookmarkStart w:id="356" w:name="_Toc37269098"/>
      <w:bookmarkStart w:id="357" w:name="_Toc45907621"/>
      <w:r>
        <w:t>8</w:t>
      </w:r>
      <w:r>
        <w:tab/>
        <w:t>Release independent features for NR interworking between NR and E-UTRA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B16F12" w:rsidRDefault="00D5096F">
      <w:pPr>
        <w:pStyle w:val="2"/>
      </w:pPr>
      <w:bookmarkStart w:id="358" w:name="_Toc21098355"/>
      <w:bookmarkStart w:id="359" w:name="_Toc29470582"/>
      <w:bookmarkStart w:id="360" w:name="_Toc37141950"/>
      <w:bookmarkStart w:id="361" w:name="_Toc37142001"/>
      <w:bookmarkStart w:id="362" w:name="_Toc37142053"/>
      <w:bookmarkStart w:id="363" w:name="_Toc37269056"/>
      <w:bookmarkStart w:id="364" w:name="_Toc37269099"/>
      <w:bookmarkStart w:id="365" w:name="_Toc45907622"/>
      <w:r>
        <w:t>8.1</w:t>
      </w:r>
      <w:r>
        <w:tab/>
        <w:t>Additional EN-DC configurations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:rsidR="00B16F12" w:rsidRDefault="00D5096F">
      <w:pPr>
        <w:pStyle w:val="3"/>
      </w:pPr>
      <w:bookmarkStart w:id="366" w:name="_Toc21098356"/>
      <w:bookmarkStart w:id="367" w:name="_Toc29470583"/>
      <w:bookmarkStart w:id="368" w:name="_Toc37141951"/>
      <w:bookmarkStart w:id="369" w:name="_Toc37142002"/>
      <w:bookmarkStart w:id="370" w:name="_Toc37142054"/>
      <w:bookmarkStart w:id="371" w:name="_Toc37269057"/>
      <w:bookmarkStart w:id="372" w:name="_Toc37269100"/>
      <w:bookmarkStart w:id="373" w:name="_Toc45907623"/>
      <w:r>
        <w:t>8.1.1</w:t>
      </w:r>
      <w:r>
        <w:tab/>
        <w:t>Intraband EN-DC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:rsidR="00B16F12" w:rsidRDefault="00D5096F">
      <w:r>
        <w:t>Requirements for a Rel-16 UE for additional EN-DC intraband configurations within FR1 compared to TS 38.101-3 of Rel-16 [4] are introduced via this clause.</w:t>
      </w:r>
    </w:p>
    <w:p w:rsidR="00B16F12" w:rsidRDefault="00D5096F">
      <w:pPr>
        <w:pStyle w:val="TH"/>
      </w:pPr>
      <w:r>
        <w:lastRenderedPageBreak/>
        <w:t>Table 8.1.1-0: EN-DC intraband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contiguous EN-DC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C"/>
            </w:pP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L"/>
            </w:pP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non-contiguous EN-DC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L"/>
            </w:pP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non-contiguous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B16F12" w:rsidRDefault="00B16F12">
            <w:pPr>
              <w:pStyle w:val="TAL"/>
            </w:pPr>
          </w:p>
        </w:tc>
      </w:tr>
      <w:tr w:rsidR="00B16F1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Intraband non-contiguous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L"/>
            </w:pPr>
          </w:p>
        </w:tc>
      </w:tr>
    </w:tbl>
    <w:p w:rsidR="00B16F12" w:rsidRDefault="00B16F12"/>
    <w:p w:rsidR="00B16F12" w:rsidRDefault="00D5096F">
      <w:pPr>
        <w:pStyle w:val="TH"/>
      </w:pPr>
      <w:r>
        <w:t>Table 8.1.1-1: EN-DC contiguous intraband configurations within FR1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786"/>
        <w:gridCol w:w="1098"/>
        <w:gridCol w:w="1082"/>
        <w:gridCol w:w="1143"/>
        <w:gridCol w:w="1419"/>
        <w:gridCol w:w="1665"/>
      </w:tblGrid>
      <w:tr w:rsidR="00B16F12">
        <w:trPr>
          <w:jc w:val="center"/>
        </w:trPr>
        <w:tc>
          <w:tcPr>
            <w:tcW w:w="266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Feature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DL/UL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E-UTRA CCs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NR CCs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Duplex-mode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Release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independent from</w:t>
            </w:r>
          </w:p>
        </w:tc>
        <w:tc>
          <w:tcPr>
            <w:tcW w:w="1665" w:type="dxa"/>
            <w:shd w:val="clear" w:color="auto" w:fill="auto"/>
          </w:tcPr>
          <w:p w:rsidR="00B16F12" w:rsidRDefault="00D5096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>
              <w:rPr>
                <w:rFonts w:ascii="Arial" w:eastAsia="等线" w:hAnsi="Arial" w:cs="Arial"/>
                <w:b/>
                <w:sz w:val="18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 w:cs="Arial"/>
              </w:rPr>
              <w:t>(see 38.307 of the REL in which the CA configuration was introduced)</w:t>
            </w:r>
          </w:p>
        </w:tc>
      </w:tr>
      <w:tr w:rsidR="00B16F12">
        <w:trPr>
          <w:jc w:val="center"/>
        </w:trPr>
        <w:tc>
          <w:tcPr>
            <w:tcW w:w="2662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intraband contiguous EN-DC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DL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3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74" w:author="tank" w:date="2020-08-07T21:13:00Z">
              <w:r>
                <w:rPr>
                  <w:rFonts w:eastAsia="等线"/>
                </w:rPr>
                <w:delText>1</w:delText>
              </w:r>
            </w:del>
            <w:ins w:id="375" w:author="tank" w:date="2020-08-07T21:13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143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FDD, TDD</w:t>
            </w:r>
          </w:p>
        </w:tc>
        <w:tc>
          <w:tcPr>
            <w:tcW w:w="1419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66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jc w:val="center"/>
        </w:trPr>
        <w:tc>
          <w:tcPr>
            <w:tcW w:w="2662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UL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143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FDD, TDD</w:t>
            </w:r>
          </w:p>
        </w:tc>
        <w:tc>
          <w:tcPr>
            <w:tcW w:w="1419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66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</w:tr>
    </w:tbl>
    <w:p w:rsidR="00B16F12" w:rsidRDefault="00B16F12"/>
    <w:p w:rsidR="00B16F12" w:rsidRDefault="00D5096F">
      <w:pPr>
        <w:pStyle w:val="TH"/>
      </w:pPr>
      <w:r>
        <w:t>Table 8.1.1-2: EN-DC non-contiguous intraband configurations within FR1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</w:tblGrid>
      <w:tr w:rsidR="00B16F12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DL/UL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 of sub-blocks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 of E-UTRA CCs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eastAsia="等线"/>
              </w:rPr>
              <w:t>maximum number of NR 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</w:rPr>
              <w:t>(see 38.307 of the REL in which the CA configuration was introduced)</w:t>
            </w:r>
          </w:p>
        </w:tc>
      </w:tr>
      <w:tr w:rsidR="00B16F12">
        <w:trPr>
          <w:trHeight w:val="28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eastAsia="等线"/>
              </w:rPr>
              <w:t>intraband non-contiguous EN-DC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 w:eastAsia="zh-TW"/>
              </w:rPr>
            </w:pPr>
            <w:del w:id="376" w:author="tank" w:date="2020-08-07T21:14:00Z">
              <w:r>
                <w:rPr>
                  <w:rFonts w:cs="Arial"/>
                  <w:lang w:val="en-US"/>
                </w:rPr>
                <w:delText>2</w:delText>
              </w:r>
            </w:del>
            <w:ins w:id="377" w:author="tank" w:date="2020-08-07T21:14:00Z">
              <w:r>
                <w:rPr>
                  <w:rFonts w:cs="Arial" w:hint="eastAsia"/>
                  <w:lang w:val="en-US" w:eastAsia="zh-TW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TAC"/>
              <w:jc w:val="left"/>
              <w:rPr>
                <w:rFonts w:cs="Arial"/>
                <w:lang w:val="en-US"/>
              </w:rPr>
            </w:pPr>
          </w:p>
        </w:tc>
      </w:tr>
    </w:tbl>
    <w:p w:rsidR="00B16F12" w:rsidRDefault="00B16F12"/>
    <w:p w:rsidR="00B16F12" w:rsidRDefault="00D5096F">
      <w:pPr>
        <w:pStyle w:val="3"/>
      </w:pPr>
      <w:bookmarkStart w:id="378" w:name="_Toc21098357"/>
      <w:bookmarkStart w:id="379" w:name="_Toc29470584"/>
      <w:bookmarkStart w:id="380" w:name="_Toc37141952"/>
      <w:bookmarkStart w:id="381" w:name="_Toc37142003"/>
      <w:bookmarkStart w:id="382" w:name="_Toc37142055"/>
      <w:bookmarkStart w:id="383" w:name="_Toc37269058"/>
      <w:bookmarkStart w:id="384" w:name="_Toc37269101"/>
      <w:bookmarkStart w:id="385" w:name="_Toc45907624"/>
      <w:r>
        <w:t>8.1.2</w:t>
      </w:r>
      <w:r>
        <w:tab/>
        <w:t>Interband EN-DC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B16F12" w:rsidRDefault="00D5096F">
      <w:pPr>
        <w:pStyle w:val="4"/>
      </w:pPr>
      <w:bookmarkStart w:id="386" w:name="_Toc21098358"/>
      <w:bookmarkStart w:id="387" w:name="_Toc29470585"/>
      <w:bookmarkStart w:id="388" w:name="_Toc37141953"/>
      <w:bookmarkStart w:id="389" w:name="_Toc37142004"/>
      <w:bookmarkStart w:id="390" w:name="_Toc37142056"/>
      <w:bookmarkStart w:id="391" w:name="_Toc37269059"/>
      <w:bookmarkStart w:id="392" w:name="_Toc37269102"/>
      <w:bookmarkStart w:id="393" w:name="_Toc45907625"/>
      <w:r>
        <w:t>8.1.2.1</w:t>
      </w:r>
      <w:r>
        <w:tab/>
        <w:t>Interband EN-DC within frequency range 1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 w:rsidR="00B16F12" w:rsidRDefault="00D5096F">
      <w:r>
        <w:t>Requirements for a Rel-16 UE for additional EN-DC interband configurations within FR1 compared to TS 38.101-3 of Rel-16 [4] are introduced via this clause.</w:t>
      </w:r>
    </w:p>
    <w:p w:rsidR="00B16F12" w:rsidRDefault="00D5096F">
      <w:pPr>
        <w:pStyle w:val="TH"/>
      </w:pPr>
      <w:r>
        <w:t>Table 8.1.2.1-0: EN-DC interband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 xml:space="preserve">Interband EN-DC Power Class </w:t>
            </w: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6F12" w:rsidRDefault="00D5096F">
            <w:pPr>
              <w:pStyle w:val="TAL"/>
              <w:jc w:val="center"/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</w:pPr>
            <w:r>
              <w:t>Interband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  <w:rPr>
                <w:rFonts w:eastAsia="SimSun"/>
                <w:lang w:val="en-US" w:eastAsia="zh-CN"/>
              </w:rPr>
            </w:pPr>
            <w:r>
              <w:t>FDD, TDD</w:t>
            </w:r>
            <w:ins w:id="394" w:author="ZTE_wubin" w:date="2020-08-21T17:52:00Z">
              <w:r>
                <w:rPr>
                  <w:rFonts w:eastAsia="SimSun"/>
                  <w:highlight w:val="yellow"/>
                  <w:lang w:val="en-US" w:eastAsia="zh-CN"/>
                  <w:rPrChange w:id="395" w:author="ZTE_wubin" w:date="2020-08-21T17:52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, FDD and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F12" w:rsidRDefault="00D5096F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F12" w:rsidRDefault="00B16F12">
            <w:pPr>
              <w:pStyle w:val="TAL"/>
              <w:jc w:val="center"/>
            </w:pPr>
          </w:p>
        </w:tc>
      </w:tr>
    </w:tbl>
    <w:p w:rsidR="00B16F12" w:rsidRDefault="00B16F12"/>
    <w:p w:rsidR="00B16F12" w:rsidRDefault="00D5096F">
      <w:pPr>
        <w:pStyle w:val="TH"/>
      </w:pPr>
      <w:bookmarkStart w:id="396" w:name="OLE_LINK26"/>
      <w:r>
        <w:lastRenderedPageBreak/>
        <w:t xml:space="preserve">Table 8.1.2.1-1: EN-DC interband configurations </w:t>
      </w:r>
      <w:r>
        <w:rPr>
          <w:rFonts w:hint="eastAsia"/>
          <w:lang w:eastAsia="zh-CN"/>
        </w:rPr>
        <w:t xml:space="preserve">without SUL </w:t>
      </w:r>
      <w:r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B16F1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Release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 w:cs="Arial"/>
              </w:rPr>
            </w:pPr>
            <w:r>
              <w:rPr>
                <w:rFonts w:eastAsia="等线" w:cs="Arial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 w:cs="Arial"/>
              </w:rPr>
              <w:t>(see 38.307 of the REL in which the CA configuration was introduced)</w:t>
            </w:r>
          </w:p>
        </w:tc>
      </w:tr>
      <w:tr w:rsidR="00B16F12">
        <w:trPr>
          <w:jc w:val="center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Interband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97" w:author="tank" w:date="2020-08-07T21:35:00Z">
              <w:r>
                <w:rPr>
                  <w:rFonts w:eastAsia="等线"/>
                </w:rPr>
                <w:delText>4</w:delText>
              </w:r>
            </w:del>
            <w:ins w:id="398" w:author="tank" w:date="2020-08-07T21:35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399" w:author="tank" w:date="2020-08-07T21:36:00Z">
              <w:r>
                <w:rPr>
                  <w:rFonts w:eastAsia="等线"/>
                </w:rPr>
                <w:delText>5</w:delText>
              </w:r>
            </w:del>
            <w:ins w:id="400" w:author="tank" w:date="2020-08-07T21:36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01" w:author="tank" w:date="2020-08-07T21:38:00Z">
              <w:r>
                <w:rPr>
                  <w:rFonts w:eastAsia="等线"/>
                </w:rPr>
                <w:delText>2</w:delText>
              </w:r>
            </w:del>
            <w:ins w:id="402" w:author="tank" w:date="2020-08-07T21:38:00Z">
              <w:r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1432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 xml:space="preserve">FDD, TDD, </w:t>
            </w:r>
          </w:p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2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03" w:author="tank" w:date="2020-08-07T21:39:00Z">
              <w:r>
                <w:rPr>
                  <w:rFonts w:eastAsia="等线"/>
                </w:rPr>
                <w:delText>1</w:delText>
              </w:r>
            </w:del>
            <w:ins w:id="404" w:author="tank" w:date="2020-08-07T21:39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432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FDD, TDD, 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</w:tr>
      <w:bookmarkEnd w:id="396"/>
    </w:tbl>
    <w:p w:rsidR="00B16F12" w:rsidRDefault="00B16F12">
      <w:pPr>
        <w:rPr>
          <w:lang w:eastAsia="zh-CN"/>
        </w:rPr>
      </w:pPr>
    </w:p>
    <w:p w:rsidR="00B16F12" w:rsidRDefault="00D5096F">
      <w:pPr>
        <w:pStyle w:val="TH"/>
      </w:pPr>
      <w:r>
        <w:t xml:space="preserve">Table 8.1.2.1-2: EN-DC interband configurations </w:t>
      </w:r>
      <w:r>
        <w:rPr>
          <w:rFonts w:hint="eastAsia"/>
          <w:lang w:eastAsia="zh-CN"/>
        </w:rPr>
        <w:t xml:space="preserve">with SUL </w:t>
      </w:r>
      <w:r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B16F1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Release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 w:cs="Arial"/>
              </w:rPr>
            </w:pPr>
            <w:r>
              <w:rPr>
                <w:rFonts w:eastAsia="等线" w:cs="Arial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 w:cs="Arial"/>
              </w:rPr>
              <w:t>(see 38.307 of the REL in which the CA configuration was introduced)</w:t>
            </w:r>
          </w:p>
        </w:tc>
      </w:tr>
      <w:tr w:rsidR="00B16F12">
        <w:trPr>
          <w:jc w:val="center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Interband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3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FDD, TDD,</w:t>
            </w:r>
          </w:p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FDD, TDD,</w:t>
            </w:r>
          </w:p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FDD and TDD and SUL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</w:tr>
    </w:tbl>
    <w:p w:rsidR="00B16F12" w:rsidRDefault="00B16F12">
      <w:pPr>
        <w:rPr>
          <w:lang w:eastAsia="zh-CN"/>
        </w:rPr>
      </w:pPr>
    </w:p>
    <w:p w:rsidR="00B16F12" w:rsidRDefault="00D5096F">
      <w:pPr>
        <w:pStyle w:val="4"/>
      </w:pPr>
      <w:bookmarkStart w:id="405" w:name="_Toc29470586"/>
      <w:bookmarkStart w:id="406" w:name="_Toc37141954"/>
      <w:bookmarkStart w:id="407" w:name="_Toc21098359"/>
      <w:bookmarkStart w:id="408" w:name="_Toc37142005"/>
      <w:bookmarkStart w:id="409" w:name="_Toc37142057"/>
      <w:bookmarkStart w:id="410" w:name="_Toc37269060"/>
      <w:bookmarkStart w:id="411" w:name="_Toc37269103"/>
      <w:bookmarkStart w:id="412" w:name="_Toc45907626"/>
      <w:r>
        <w:t>8.1.2.2</w:t>
      </w:r>
      <w:r>
        <w:tab/>
        <w:t>Interband EN-DC including frequency range 2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</w:p>
    <w:p w:rsidR="00B16F12" w:rsidRDefault="00D5096F">
      <w:r>
        <w:t>Requirements for a Rel-16 UE for additional EN-DC interband configurations including FR2 compared to TS 38.101-3 of Rel-16 [4] are introduced via this clause.</w:t>
      </w:r>
    </w:p>
    <w:p w:rsidR="00B16F12" w:rsidRDefault="00D5096F">
      <w:pPr>
        <w:pStyle w:val="TH"/>
      </w:pPr>
      <w:r>
        <w:t>Table 8.1.2.2-1: EN-DC interband configurations including FR2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0"/>
        <w:gridCol w:w="746"/>
        <w:gridCol w:w="877"/>
        <w:gridCol w:w="1179"/>
        <w:gridCol w:w="992"/>
        <w:gridCol w:w="1057"/>
        <w:gridCol w:w="1148"/>
        <w:gridCol w:w="1312"/>
        <w:gridCol w:w="1544"/>
      </w:tblGrid>
      <w:tr w:rsidR="00B16F12">
        <w:trPr>
          <w:jc w:val="center"/>
        </w:trPr>
        <w:tc>
          <w:tcPr>
            <w:tcW w:w="1000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DL/UL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number of E-UTRA bands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E-UTRA CCs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number of NR bands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maximum number of NR CCs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Duplex-mode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Release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independent from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eastAsia="等线" w:cs="Arial"/>
              </w:rPr>
            </w:pPr>
            <w:r>
              <w:rPr>
                <w:rFonts w:eastAsia="等线" w:cs="Arial"/>
              </w:rPr>
              <w:t>requirements to be fulfilled</w:t>
            </w:r>
          </w:p>
          <w:p w:rsidR="00B16F12" w:rsidRDefault="00D5096F">
            <w:pPr>
              <w:pStyle w:val="TAH"/>
              <w:rPr>
                <w:rFonts w:eastAsia="等线"/>
              </w:rPr>
            </w:pPr>
            <w:r>
              <w:rPr>
                <w:rFonts w:eastAsia="等线" w:cs="Arial"/>
              </w:rPr>
              <w:t>(see 38.307 of the REL in which the CA configuration was introduced)</w:t>
            </w:r>
          </w:p>
        </w:tc>
      </w:tr>
      <w:tr w:rsidR="00B16F12">
        <w:trPr>
          <w:jc w:val="center"/>
        </w:trPr>
        <w:tc>
          <w:tcPr>
            <w:tcW w:w="1000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Interband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DL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4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13" w:author="tank" w:date="2020-08-07T22:10:00Z">
              <w:r>
                <w:rPr>
                  <w:rFonts w:eastAsia="等线"/>
                </w:rPr>
                <w:delText>5</w:delText>
              </w:r>
            </w:del>
            <w:ins w:id="414" w:author="tank" w:date="2020-08-07T22:10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15" w:author="tank" w:date="2020-08-07T22:13:00Z">
              <w:r>
                <w:rPr>
                  <w:rFonts w:eastAsia="等线"/>
                </w:rPr>
                <w:delText>8</w:delText>
              </w:r>
            </w:del>
            <w:ins w:id="416" w:author="tank" w:date="2020-08-07T22:13:00Z">
              <w:r>
                <w:rPr>
                  <w:rFonts w:hint="eastAsia"/>
                  <w:lang w:eastAsia="zh-TW"/>
                </w:rPr>
                <w:t>10</w:t>
              </w:r>
            </w:ins>
          </w:p>
        </w:tc>
        <w:tc>
          <w:tcPr>
            <w:tcW w:w="1148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ins w:id="417" w:author="ZTE_wubin" w:date="2020-08-21T17:56:00Z">
              <w:del w:id="418" w:author="tank" w:date="2020-08-24T09:30:00Z">
                <w:r w:rsidDel="00D5096F">
                  <w:rPr>
                    <w:rFonts w:eastAsia="等线"/>
                    <w:highlight w:val="yellow"/>
                    <w:lang w:val="en-US" w:eastAsia="zh-CN"/>
                    <w:rPrChange w:id="419" w:author="ZTE_wubin" w:date="2020-08-21T17:56:00Z">
                      <w:rPr>
                        <w:rFonts w:ascii="Times New Roman" w:eastAsia="等线" w:hAnsi="Times New Roman"/>
                        <w:sz w:val="20"/>
                        <w:lang w:val="en-US" w:eastAsia="zh-CN"/>
                      </w:rPr>
                    </w:rPrChange>
                  </w:rPr>
                  <w:delText xml:space="preserve">FDD, </w:delText>
                </w:r>
              </w:del>
            </w:ins>
            <w:r>
              <w:rPr>
                <w:rFonts w:eastAsia="等线"/>
              </w:rPr>
              <w:t>TDD, FDD and TDD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jc w:val="center"/>
        </w:trPr>
        <w:tc>
          <w:tcPr>
            <w:tcW w:w="1000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20" w:author="tank" w:date="2020-08-07T22:11:00Z">
              <w:r>
                <w:rPr>
                  <w:rFonts w:eastAsia="等线"/>
                </w:rPr>
                <w:delText>2</w:delText>
              </w:r>
            </w:del>
            <w:ins w:id="421" w:author="tank" w:date="2020-08-07T22:11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:rsidR="00B16F12" w:rsidRDefault="00D5096F">
            <w:pPr>
              <w:pStyle w:val="TAC"/>
              <w:rPr>
                <w:rFonts w:eastAsia="等线"/>
              </w:rPr>
            </w:pPr>
            <w:ins w:id="422" w:author="ZTE_wubin" w:date="2020-08-21T17:56:00Z">
              <w:del w:id="423" w:author="tank" w:date="2020-08-24T09:31:00Z">
                <w:r w:rsidDel="00D5096F">
                  <w:rPr>
                    <w:rFonts w:eastAsia="等线" w:hint="eastAsia"/>
                    <w:highlight w:val="yellow"/>
                    <w:lang w:val="en-US" w:eastAsia="zh-CN"/>
                  </w:rPr>
                  <w:delText xml:space="preserve">FDD, </w:delText>
                </w:r>
              </w:del>
            </w:ins>
            <w:r>
              <w:rPr>
                <w:rFonts w:eastAsia="等线"/>
              </w:rPr>
              <w:t>TDD, FDD and TDD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Rel-15</w:t>
            </w:r>
          </w:p>
        </w:tc>
        <w:tc>
          <w:tcPr>
            <w:tcW w:w="1544" w:type="dxa"/>
            <w:vMerge/>
            <w:shd w:val="clear" w:color="auto" w:fill="auto"/>
          </w:tcPr>
          <w:p w:rsidR="00B16F12" w:rsidRDefault="00B16F12">
            <w:pPr>
              <w:pStyle w:val="TAC"/>
              <w:rPr>
                <w:rFonts w:eastAsia="等线"/>
              </w:rPr>
            </w:pPr>
          </w:p>
        </w:tc>
      </w:tr>
    </w:tbl>
    <w:p w:rsidR="00B16F12" w:rsidRDefault="00B16F12"/>
    <w:p w:rsidR="00B16F12" w:rsidRDefault="00D5096F">
      <w:pPr>
        <w:pStyle w:val="4"/>
      </w:pPr>
      <w:bookmarkStart w:id="424" w:name="_Toc45907627"/>
      <w:bookmarkStart w:id="425" w:name="_Toc21098360"/>
      <w:bookmarkStart w:id="426" w:name="_Toc29470587"/>
      <w:bookmarkStart w:id="427" w:name="_Toc37141955"/>
      <w:bookmarkStart w:id="428" w:name="_Toc37142006"/>
      <w:bookmarkStart w:id="429" w:name="_Toc37269061"/>
      <w:bookmarkStart w:id="430" w:name="_Toc37269104"/>
      <w:bookmarkStart w:id="431" w:name="_Toc37142058"/>
      <w:r>
        <w:t>8.1.2.3</w:t>
      </w:r>
      <w:r>
        <w:tab/>
        <w:t>Interband EN-DC including frequency range 1 and frequency range 2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:rsidR="00B16F12" w:rsidRDefault="00D5096F">
      <w:r>
        <w:t>Requirements for a Rel-16 UE for additional EN-DC interband configurations including FR1 and FR2 compared to TS 38.101-3 of Rel-16 [4] are introduced via this clause.</w:t>
      </w:r>
    </w:p>
    <w:p w:rsidR="00B16F12" w:rsidRDefault="00D5096F">
      <w:pPr>
        <w:pStyle w:val="TH"/>
      </w:pPr>
      <w:bookmarkStart w:id="432" w:name="_Hlk526770197"/>
      <w:r>
        <w:lastRenderedPageBreak/>
        <w:t>Table 8.1.2.3-1</w:t>
      </w:r>
      <w:bookmarkEnd w:id="432"/>
      <w:r>
        <w:t>: EN-DC interband configurations including FR1 and FR2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944"/>
        <w:gridCol w:w="1134"/>
        <w:gridCol w:w="1134"/>
        <w:gridCol w:w="1134"/>
        <w:gridCol w:w="1134"/>
        <w:gridCol w:w="1134"/>
        <w:gridCol w:w="851"/>
        <w:gridCol w:w="1383"/>
      </w:tblGrid>
      <w:tr w:rsidR="00B16F12">
        <w:trPr>
          <w:jc w:val="center"/>
        </w:trPr>
        <w:tc>
          <w:tcPr>
            <w:tcW w:w="1007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Feature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DL/UL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maximum number of E-UTRA 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maximum number of E-UTRA 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 xml:space="preserve">maximum number of NR </w:t>
            </w:r>
          </w:p>
          <w:p w:rsidR="00B16F12" w:rsidRDefault="00D5096F">
            <w:pPr>
              <w:pStyle w:val="TAH"/>
            </w:pPr>
            <w:r>
              <w:t>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 xml:space="preserve">maximum number of NR </w:t>
            </w:r>
          </w:p>
          <w:p w:rsidR="00B16F12" w:rsidRDefault="00D5096F">
            <w:pPr>
              <w:pStyle w:val="TAH"/>
            </w:pPr>
            <w:r>
              <w:t>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Duplex-mode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H"/>
            </w:pPr>
            <w:r>
              <w:t>Release</w:t>
            </w:r>
          </w:p>
          <w:p w:rsidR="00B16F12" w:rsidRDefault="00D5096F">
            <w:pPr>
              <w:pStyle w:val="TAH"/>
            </w:pPr>
            <w:r>
              <w:t>independent from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B16F12" w:rsidRDefault="00D5096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:rsidR="00B16F12" w:rsidRDefault="00D5096F">
            <w:pPr>
              <w:pStyle w:val="TAH"/>
            </w:pPr>
            <w:r>
              <w:rPr>
                <w:rFonts w:cs="Arial"/>
              </w:rPr>
              <w:t>(see 38.307 of the REL in which the CA configuration was introduced)</w:t>
            </w:r>
          </w:p>
        </w:tc>
      </w:tr>
      <w:tr w:rsidR="00B16F12">
        <w:trPr>
          <w:trHeight w:val="239"/>
          <w:jc w:val="center"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Interband EN-DC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rFonts w:eastAsia="SimSun"/>
                <w:lang w:eastAsia="zh-CN"/>
              </w:rPr>
            </w:pPr>
            <w:del w:id="433" w:author="tank" w:date="2020-08-07T22:20:00Z">
              <w:r>
                <w:rPr>
                  <w:highlight w:val="yellow"/>
                  <w:rPrChange w:id="434" w:author="ZTE_wubin" w:date="2020-08-21T17:34:00Z">
                    <w:rPr>
                      <w:rFonts w:ascii="Times New Roman" w:hAnsi="Times New Roman"/>
                      <w:sz w:val="20"/>
                    </w:rPr>
                  </w:rPrChange>
                </w:rPr>
                <w:delText>4</w:delText>
              </w:r>
            </w:del>
            <w:ins w:id="435" w:author="tank" w:date="2020-08-07T22:20:00Z">
              <w:del w:id="436" w:author="ZTE_wubin" w:date="2020-08-21T17:34:00Z">
                <w:r>
                  <w:rPr>
                    <w:highlight w:val="yellow"/>
                    <w:lang w:val="en-US" w:eastAsia="zh-TW"/>
                    <w:rPrChange w:id="437" w:author="ZTE_wubin" w:date="2020-08-21T17:34:00Z">
                      <w:rPr>
                        <w:rFonts w:ascii="Times New Roman" w:hAnsi="Times New Roman"/>
                        <w:sz w:val="20"/>
                        <w:lang w:val="en-US" w:eastAsia="zh-TW"/>
                      </w:rPr>
                    </w:rPrChange>
                  </w:rPr>
                  <w:delText>5</w:delText>
                </w:r>
              </w:del>
            </w:ins>
            <w:ins w:id="438" w:author="ZTE_wubin" w:date="2020-08-21T17:34:00Z">
              <w:r>
                <w:rPr>
                  <w:rFonts w:eastAsia="SimSun"/>
                  <w:highlight w:val="yellow"/>
                  <w:lang w:val="en-US" w:eastAsia="zh-CN"/>
                  <w:rPrChange w:id="439" w:author="ZTE_wubin" w:date="2020-08-21T17:34:00Z">
                    <w:rPr>
                      <w:rFonts w:ascii="Times New Roman" w:eastAsia="SimSun" w:hAnsi="Times New Roman"/>
                      <w:sz w:val="20"/>
                      <w:lang w:val="en-US" w:eastAsia="zh-CN"/>
                    </w:rPr>
                  </w:rPrChange>
                </w:rPr>
                <w:t>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2</w:t>
            </w:r>
          </w:p>
        </w:tc>
        <w:tc>
          <w:tcPr>
            <w:tcW w:w="1134" w:type="dxa"/>
            <w:shd w:val="clear" w:color="auto" w:fill="auto"/>
          </w:tcPr>
          <w:p w:rsidR="00B16F12" w:rsidRDefault="00D5096F">
            <w:pPr>
              <w:pStyle w:val="TAC"/>
            </w:pPr>
            <w:r>
              <w:t>TDD, FDD</w:t>
            </w:r>
            <w:ins w:id="440" w:author="ZTE_wubin" w:date="2020-08-21T17:57:00Z">
              <w:r>
                <w:rPr>
                  <w:rFonts w:eastAsia="等线"/>
                  <w:highlight w:val="yellow"/>
                  <w:rPrChange w:id="441" w:author="ZTE_wubin" w:date="2020-08-21T17:58:00Z">
                    <w:rPr>
                      <w:rFonts w:ascii="Times New Roman" w:eastAsia="等线" w:hAnsi="Times New Roman"/>
                      <w:sz w:val="20"/>
                    </w:rPr>
                  </w:rPrChange>
                </w:rPr>
                <w:t>, FDD and TDD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83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B.4.6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16F12">
        <w:trPr>
          <w:trHeight w:val="146"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DL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42" w:author="tank" w:date="2020-08-07T22:17:00Z">
              <w:r>
                <w:delText>4</w:delText>
              </w:r>
            </w:del>
            <w:ins w:id="443" w:author="tank" w:date="2020-08-07T22:17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:rsidR="00B16F12" w:rsidRDefault="00D5096F">
            <w:pPr>
              <w:pStyle w:val="TAC"/>
            </w:pPr>
            <w:r>
              <w:t>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B16F12" w:rsidRDefault="00B16F12">
            <w:pPr>
              <w:pStyle w:val="TAC"/>
            </w:pPr>
          </w:p>
        </w:tc>
      </w:tr>
      <w:tr w:rsidR="00B16F12">
        <w:trPr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44" w:author="tank" w:date="2020-08-07T22:21:00Z">
              <w:r>
                <w:delText>1</w:delText>
              </w:r>
            </w:del>
            <w:ins w:id="445" w:author="tank" w:date="2020-08-07T22:21:00Z"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B16F12" w:rsidRDefault="00D5096F">
            <w:pPr>
              <w:pStyle w:val="TAC"/>
            </w:pPr>
            <w:r>
              <w:t>FDD, TDD</w:t>
            </w:r>
            <w:ins w:id="446" w:author="ZTE_wubin" w:date="2020-08-21T18:04:00Z">
              <w:r>
                <w:rPr>
                  <w:rFonts w:eastAsia="等线"/>
                  <w:highlight w:val="yellow"/>
                </w:rPr>
                <w:t>, FDD and TDD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B16F12" w:rsidRDefault="00B16F12">
            <w:pPr>
              <w:pStyle w:val="TAC"/>
            </w:pPr>
          </w:p>
        </w:tc>
      </w:tr>
      <w:tr w:rsidR="00B16F12">
        <w:trPr>
          <w:jc w:val="center"/>
        </w:trPr>
        <w:tc>
          <w:tcPr>
            <w:tcW w:w="1007" w:type="dxa"/>
            <w:vMerge/>
            <w:shd w:val="clear" w:color="auto" w:fill="auto"/>
          </w:tcPr>
          <w:p w:rsidR="00B16F12" w:rsidRDefault="00B16F12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UL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16F12" w:rsidRDefault="00B16F12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6F12" w:rsidRDefault="00D5096F">
            <w:pPr>
              <w:pStyle w:val="TAC"/>
              <w:rPr>
                <w:lang w:eastAsia="zh-TW"/>
              </w:rPr>
            </w:pPr>
            <w:del w:id="447" w:author="tank" w:date="2020-08-07T22:21:00Z">
              <w:r>
                <w:delText>1</w:delText>
              </w:r>
            </w:del>
            <w:ins w:id="448" w:author="tank" w:date="2020-08-07T22:21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:rsidR="00B16F12" w:rsidRDefault="00D5096F">
            <w:pPr>
              <w:pStyle w:val="TAC"/>
            </w:pPr>
            <w:r>
              <w:t>TDD</w:t>
            </w:r>
            <w:del w:id="449" w:author="ZTE_wubin" w:date="2020-08-21T17:58:00Z">
              <w:r>
                <w:rPr>
                  <w:highlight w:val="yellow"/>
                  <w:rPrChange w:id="450" w:author="ZTE_wubin" w:date="2020-08-21T17:58:00Z">
                    <w:rPr>
                      <w:rFonts w:ascii="Times New Roman" w:hAnsi="Times New Roman"/>
                      <w:sz w:val="20"/>
                    </w:rPr>
                  </w:rPrChange>
                </w:rPr>
                <w:delText>,</w:delText>
              </w:r>
            </w:del>
            <w: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F12" w:rsidRDefault="00D5096F">
            <w:pPr>
              <w:pStyle w:val="TAC"/>
            </w:pPr>
            <w:r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B16F12" w:rsidRDefault="00B16F12">
            <w:pPr>
              <w:pStyle w:val="TAC"/>
            </w:pPr>
          </w:p>
        </w:tc>
      </w:tr>
    </w:tbl>
    <w:p w:rsidR="00B16F12" w:rsidRDefault="00B16F12"/>
    <w:p w:rsidR="00B16F12" w:rsidRDefault="00D5096F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4"/>
    </w:p>
    <w:sectPr w:rsidR="00B16F1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35B" w:rsidRDefault="008A635B">
      <w:pPr>
        <w:spacing w:after="0"/>
      </w:pPr>
      <w:r>
        <w:separator/>
      </w:r>
    </w:p>
  </w:endnote>
  <w:endnote w:type="continuationSeparator" w:id="0">
    <w:p w:rsidR="008A635B" w:rsidRDefault="008A63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35B" w:rsidRDefault="008A635B">
      <w:pPr>
        <w:spacing w:after="0"/>
      </w:pPr>
      <w:r>
        <w:separator/>
      </w:r>
    </w:p>
  </w:footnote>
  <w:footnote w:type="continuationSeparator" w:id="0">
    <w:p w:rsidR="008A635B" w:rsidRDefault="008A63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74E" w:rsidRDefault="0074774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74E" w:rsidRDefault="0074774E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74E" w:rsidRDefault="0074774E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74E" w:rsidRDefault="0074774E">
    <w:pPr>
      <w:pStyle w:val="af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k">
    <w15:presenceInfo w15:providerId="None" w15:userId="tank"/>
  </w15:person>
  <w15:person w15:author="ZTE_wubin">
    <w15:presenceInfo w15:providerId="None" w15:userId="ZTE_wubin"/>
  </w15:person>
  <w15:person w15:author="ZTE_wubin1">
    <w15:presenceInfo w15:providerId="None" w15:userId="ZTE_wub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5821"/>
    <w:rsid w:val="001A7B60"/>
    <w:rsid w:val="001B7A65"/>
    <w:rsid w:val="001D4D5F"/>
    <w:rsid w:val="001E41F3"/>
    <w:rsid w:val="001F5ACB"/>
    <w:rsid w:val="00213B82"/>
    <w:rsid w:val="00213ED2"/>
    <w:rsid w:val="00215512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27885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821A6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97E71"/>
    <w:rsid w:val="006A154B"/>
    <w:rsid w:val="006A1CA0"/>
    <w:rsid w:val="006A5E1C"/>
    <w:rsid w:val="006B38C2"/>
    <w:rsid w:val="006B46FB"/>
    <w:rsid w:val="006B6BAA"/>
    <w:rsid w:val="006C7BDF"/>
    <w:rsid w:val="006E21FB"/>
    <w:rsid w:val="006F3294"/>
    <w:rsid w:val="00701401"/>
    <w:rsid w:val="0072409A"/>
    <w:rsid w:val="00724AC8"/>
    <w:rsid w:val="0074774E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A079F"/>
    <w:rsid w:val="008A635B"/>
    <w:rsid w:val="008B3652"/>
    <w:rsid w:val="008C710E"/>
    <w:rsid w:val="008F2225"/>
    <w:rsid w:val="008F3FEB"/>
    <w:rsid w:val="008F686C"/>
    <w:rsid w:val="009122BB"/>
    <w:rsid w:val="00914FAA"/>
    <w:rsid w:val="009209A0"/>
    <w:rsid w:val="00931227"/>
    <w:rsid w:val="0093180F"/>
    <w:rsid w:val="00944658"/>
    <w:rsid w:val="00946FC9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9588C"/>
    <w:rsid w:val="00AA5378"/>
    <w:rsid w:val="00AD1CD8"/>
    <w:rsid w:val="00B05894"/>
    <w:rsid w:val="00B12050"/>
    <w:rsid w:val="00B16F12"/>
    <w:rsid w:val="00B258BB"/>
    <w:rsid w:val="00B25C53"/>
    <w:rsid w:val="00B34D8C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1E9C"/>
    <w:rsid w:val="00BD279D"/>
    <w:rsid w:val="00BD4514"/>
    <w:rsid w:val="00BD6BB8"/>
    <w:rsid w:val="00BE45E2"/>
    <w:rsid w:val="00C32C1A"/>
    <w:rsid w:val="00C50636"/>
    <w:rsid w:val="00C945A2"/>
    <w:rsid w:val="00C95985"/>
    <w:rsid w:val="00CC0354"/>
    <w:rsid w:val="00CC5026"/>
    <w:rsid w:val="00CD02B9"/>
    <w:rsid w:val="00CD2C94"/>
    <w:rsid w:val="00CD50D6"/>
    <w:rsid w:val="00CE47C2"/>
    <w:rsid w:val="00D03F9A"/>
    <w:rsid w:val="00D12694"/>
    <w:rsid w:val="00D32A5D"/>
    <w:rsid w:val="00D5096F"/>
    <w:rsid w:val="00D51FF6"/>
    <w:rsid w:val="00D8626C"/>
    <w:rsid w:val="00D90AFB"/>
    <w:rsid w:val="00DA567A"/>
    <w:rsid w:val="00DD2F25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D6BF0"/>
    <w:rsid w:val="00EE7D7C"/>
    <w:rsid w:val="00EF23BB"/>
    <w:rsid w:val="00EF739E"/>
    <w:rsid w:val="00F07F39"/>
    <w:rsid w:val="00F25D98"/>
    <w:rsid w:val="00F300FB"/>
    <w:rsid w:val="00F41A33"/>
    <w:rsid w:val="00F61C93"/>
    <w:rsid w:val="00F62A9A"/>
    <w:rsid w:val="00F862B6"/>
    <w:rsid w:val="00F90914"/>
    <w:rsid w:val="00FA64B9"/>
    <w:rsid w:val="00FA6718"/>
    <w:rsid w:val="00FB6386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A39EC5-DDE2-408A-ABEE-9518A0449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2169</Words>
  <Characters>12367</Characters>
  <Application>Microsoft Office Word</Application>
  <DocSecurity>0</DocSecurity>
  <Lines>103</Lines>
  <Paragraphs>29</Paragraphs>
  <ScaleCrop>false</ScaleCrop>
  <Company>ZTE</Company>
  <LinksUpToDate>false</LinksUpToDate>
  <CharactersWithSpaces>14507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tank</cp:lastModifiedBy>
  <cp:revision>8</cp:revision>
  <dcterms:created xsi:type="dcterms:W3CDTF">2020-08-24T06:48:00Z</dcterms:created>
  <dcterms:modified xsi:type="dcterms:W3CDTF">2020-10-23T13:48:00Z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